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1AE4EED3"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w:t>
      </w:r>
      <w:r w:rsidR="006920E1">
        <w:rPr>
          <w:sz w:val="24"/>
          <w:lang w:eastAsia="zh-CN"/>
        </w:rPr>
        <w:t>10</w:t>
      </w:r>
      <w:r w:rsidR="00E52505">
        <w:rPr>
          <w:sz w:val="24"/>
          <w:lang w:eastAsia="zh-CN"/>
        </w:rPr>
        <w:t>4</w:t>
      </w:r>
      <w:r w:rsidR="00E2270E">
        <w:rPr>
          <w:sz w:val="24"/>
          <w:lang w:eastAsia="zh-CN"/>
        </w:rPr>
        <w:t>-</w:t>
      </w:r>
      <w:r w:rsidR="00E52505">
        <w:rPr>
          <w:sz w:val="24"/>
          <w:lang w:eastAsia="zh-CN"/>
        </w:rPr>
        <w:t>bis-</w:t>
      </w:r>
      <w:r w:rsidRPr="00A03970">
        <w:rPr>
          <w:sz w:val="24"/>
          <w:lang w:eastAsia="zh-CN"/>
        </w:rPr>
        <w:t xml:space="preserve">e                            </w:t>
      </w:r>
      <w:r>
        <w:rPr>
          <w:sz w:val="24"/>
          <w:lang w:eastAsia="zh-CN"/>
        </w:rPr>
        <w:t xml:space="preserve">                          </w:t>
      </w:r>
      <w:r w:rsidRPr="00A03970">
        <w:rPr>
          <w:sz w:val="24"/>
          <w:lang w:eastAsia="zh-CN"/>
        </w:rPr>
        <w:t>R4-</w:t>
      </w:r>
      <w:r w:rsidR="00101A86" w:rsidRPr="00101A86">
        <w:rPr>
          <w:sz w:val="24"/>
          <w:szCs w:val="24"/>
        </w:rPr>
        <w:t>2216140</w:t>
      </w:r>
    </w:p>
    <w:p w14:paraId="60434C07" w14:textId="15036FF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E52505">
        <w:rPr>
          <w:sz w:val="24"/>
          <w:lang w:eastAsia="zh-CN"/>
        </w:rPr>
        <w:t>0</w:t>
      </w:r>
      <w:r w:rsidRPr="00A03970">
        <w:rPr>
          <w:sz w:val="24"/>
          <w:vertAlign w:val="superscript"/>
          <w:lang w:eastAsia="zh-CN"/>
        </w:rPr>
        <w:t>th</w:t>
      </w:r>
      <w:r w:rsidR="00E52505">
        <w:rPr>
          <w:sz w:val="24"/>
          <w:lang w:eastAsia="zh-CN"/>
        </w:rPr>
        <w:t xml:space="preserve"> –</w:t>
      </w:r>
      <w:r w:rsidRPr="00A03970">
        <w:rPr>
          <w:sz w:val="24"/>
          <w:lang w:eastAsia="zh-CN"/>
        </w:rPr>
        <w:t xml:space="preserve"> </w:t>
      </w:r>
      <w:r w:rsidR="00E52505">
        <w:rPr>
          <w:sz w:val="24"/>
          <w:lang w:eastAsia="zh-CN"/>
        </w:rPr>
        <w:t>19</w:t>
      </w:r>
      <w:r w:rsidRPr="00A03970">
        <w:rPr>
          <w:sz w:val="24"/>
          <w:vertAlign w:val="superscript"/>
          <w:lang w:eastAsia="zh-CN"/>
        </w:rPr>
        <w:t>th</w:t>
      </w:r>
      <w:r w:rsidRPr="00A03970">
        <w:rPr>
          <w:sz w:val="24"/>
          <w:lang w:eastAsia="zh-CN"/>
        </w:rPr>
        <w:t xml:space="preserve"> </w:t>
      </w:r>
      <w:r w:rsidR="00E52505">
        <w:rPr>
          <w:sz w:val="24"/>
          <w:lang w:eastAsia="zh-CN"/>
        </w:rPr>
        <w:t>October</w:t>
      </w:r>
      <w:r w:rsidRPr="00A03970">
        <w:rPr>
          <w:sz w:val="24"/>
          <w:lang w:eastAsia="zh-CN"/>
        </w:rPr>
        <w:t xml:space="preserve"> 202</w:t>
      </w:r>
      <w:r w:rsidR="00E52505">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50071D6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w:t>
      </w:r>
      <w:r w:rsidR="00E52505">
        <w:rPr>
          <w:rFonts w:ascii="Arial" w:eastAsia="MS Mincho" w:hAnsi="Arial" w:cs="Arial"/>
          <w:lang w:eastAsia="ja-JP"/>
        </w:rPr>
        <w:t>8</w:t>
      </w:r>
      <w:r w:rsidR="00714DBE" w:rsidRPr="00714DBE">
        <w:rPr>
          <w:rFonts w:ascii="Arial" w:eastAsia="MS Mincho" w:hAnsi="Arial" w:cs="Arial"/>
          <w:lang w:eastAsia="ja-JP"/>
        </w:rPr>
        <w:t>-0</w:t>
      </w:r>
      <w:r w:rsidR="005840D3">
        <w:rPr>
          <w:rFonts w:ascii="Arial" w:eastAsia="MS Mincho" w:hAnsi="Arial" w:cs="Arial"/>
          <w:lang w:eastAsia="ja-JP"/>
        </w:rPr>
        <w:t>2</w:t>
      </w:r>
      <w:r w:rsidR="00714DBE" w:rsidRPr="00714DBE">
        <w:rPr>
          <w:rFonts w:ascii="Arial" w:eastAsia="MS Mincho" w:hAnsi="Arial" w:cs="Arial"/>
          <w:lang w:eastAsia="ja-JP"/>
        </w:rPr>
        <w:t>-0</w:t>
      </w:r>
      <w:r w:rsidR="00E52505">
        <w:rPr>
          <w:rFonts w:ascii="Arial" w:eastAsia="MS Mincho" w:hAnsi="Arial" w:cs="Arial"/>
          <w:lang w:eastAsia="ja-JP"/>
        </w:rPr>
        <w:t>1</w:t>
      </w:r>
      <w:r w:rsidR="00714DBE" w:rsidRPr="00714DBE">
        <w:rPr>
          <w:rFonts w:ascii="Arial" w:eastAsia="MS Mincho" w:hAnsi="Arial" w:cs="Arial"/>
          <w:lang w:eastAsia="ja-JP"/>
        </w:rPr>
        <w:t xml:space="preserve"> to add </w:t>
      </w:r>
      <w:bookmarkStart w:id="3" w:name="OLE_LINK75"/>
      <w:r w:rsidR="00714DBE" w:rsidRPr="00714DBE">
        <w:rPr>
          <w:rFonts w:ascii="Arial" w:eastAsia="MS Mincho" w:hAnsi="Arial" w:cs="Arial"/>
          <w:lang w:eastAsia="ja-JP"/>
        </w:rPr>
        <w:t>CA_</w:t>
      </w:r>
      <w:r w:rsidR="00AA06D6">
        <w:rPr>
          <w:rFonts w:ascii="Arial" w:eastAsia="MS Mincho" w:hAnsi="Arial" w:cs="Arial"/>
          <w:lang w:eastAsia="ja-JP"/>
        </w:rPr>
        <w:t>1A-</w:t>
      </w:r>
      <w:r w:rsidR="00AA6534">
        <w:rPr>
          <w:rFonts w:ascii="Arial" w:eastAsia="MS Mincho" w:hAnsi="Arial" w:cs="Arial"/>
          <w:lang w:eastAsia="ja-JP"/>
        </w:rPr>
        <w:t>3</w:t>
      </w:r>
      <w:r w:rsidR="008A1AEF">
        <w:rPr>
          <w:rFonts w:ascii="Arial" w:eastAsia="MS Mincho" w:hAnsi="Arial" w:cs="Arial"/>
          <w:lang w:eastAsia="ja-JP"/>
        </w:rPr>
        <w:t>A</w:t>
      </w:r>
      <w:r w:rsidR="00DE538A">
        <w:rPr>
          <w:rFonts w:ascii="Arial" w:eastAsia="MS Mincho" w:hAnsi="Arial" w:cs="Arial"/>
          <w:lang w:eastAsia="ja-JP"/>
        </w:rPr>
        <w:t>-</w:t>
      </w:r>
      <w:r w:rsidR="00F3211B">
        <w:rPr>
          <w:rFonts w:ascii="Arial" w:eastAsia="MS Mincho" w:hAnsi="Arial" w:cs="Arial"/>
          <w:lang w:eastAsia="ja-JP"/>
        </w:rPr>
        <w:t>7</w:t>
      </w:r>
      <w:r w:rsidR="00DE538A">
        <w:rPr>
          <w:rFonts w:ascii="Arial" w:eastAsia="MS Mincho" w:hAnsi="Arial" w:cs="Arial"/>
          <w:lang w:eastAsia="ja-JP"/>
        </w:rPr>
        <w:t>A</w:t>
      </w:r>
      <w:r w:rsidR="00813140">
        <w:rPr>
          <w:rFonts w:ascii="Arial" w:eastAsia="MS Mincho" w:hAnsi="Arial" w:cs="Arial"/>
          <w:lang w:eastAsia="ja-JP"/>
        </w:rPr>
        <w:t>-</w:t>
      </w:r>
      <w:r w:rsidR="00472D39">
        <w:rPr>
          <w:rFonts w:ascii="Arial" w:eastAsia="MS Mincho" w:hAnsi="Arial" w:cs="Arial"/>
          <w:lang w:eastAsia="ja-JP"/>
        </w:rPr>
        <w:t>28</w:t>
      </w:r>
      <w:r w:rsidR="00813140">
        <w:rPr>
          <w:rFonts w:ascii="Arial" w:eastAsia="MS Mincho" w:hAnsi="Arial" w:cs="Arial"/>
          <w:lang w:eastAsia="ja-JP"/>
        </w:rPr>
        <w:t>A</w:t>
      </w:r>
      <w:r w:rsidR="00714DBE" w:rsidRPr="00714DBE">
        <w:rPr>
          <w:rFonts w:ascii="Arial" w:eastAsia="MS Mincho" w:hAnsi="Arial" w:cs="Arial"/>
          <w:lang w:eastAsia="ja-JP"/>
        </w:rPr>
        <w:t>-</w:t>
      </w:r>
      <w:r w:rsidR="00951837">
        <w:rPr>
          <w:rFonts w:ascii="Arial" w:eastAsia="MS Mincho" w:hAnsi="Arial" w:cs="Arial"/>
          <w:lang w:eastAsia="ja-JP"/>
        </w:rPr>
        <w:t>32</w:t>
      </w:r>
      <w:r w:rsidR="00714DBE" w:rsidRPr="00714DBE">
        <w:rPr>
          <w:rFonts w:ascii="Arial" w:eastAsia="MS Mincho" w:hAnsi="Arial" w:cs="Arial"/>
          <w:lang w:eastAsia="ja-JP"/>
        </w:rPr>
        <w:t>A</w:t>
      </w:r>
      <w:bookmarkEnd w:id="3"/>
    </w:p>
    <w:p w14:paraId="72FBD263" w14:textId="0A38EC7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06936">
        <w:rPr>
          <w:rFonts w:ascii="Arial" w:hAnsi="Arial" w:cs="Arial"/>
          <w:bCs/>
        </w:rPr>
        <w:t>7</w:t>
      </w:r>
      <w:r w:rsidR="005840D3">
        <w:rPr>
          <w:rFonts w:ascii="Arial" w:eastAsia="MS Mincho" w:hAnsi="Arial" w:cs="Arial"/>
        </w:rPr>
        <w:t>.</w:t>
      </w:r>
      <w:r w:rsidR="00406936">
        <w:rPr>
          <w:rFonts w:ascii="Arial" w:eastAsia="MS Mincho" w:hAnsi="Arial" w:cs="Arial"/>
        </w:rPr>
        <w:t>1</w:t>
      </w:r>
      <w:r w:rsidR="005840D3">
        <w:rPr>
          <w:rFonts w:ascii="Arial" w:eastAsia="MS Mincho" w:hAnsi="Arial" w:cs="Arial"/>
        </w:rPr>
        <w:t>.</w:t>
      </w:r>
      <w:r w:rsidR="00FE1CE9">
        <w:rPr>
          <w:rFonts w:ascii="Arial" w:eastAsia="MS Mincho" w:hAnsi="Arial" w:cs="Arial"/>
        </w:rPr>
        <w:t>3</w:t>
      </w:r>
      <w:r w:rsidR="00406936">
        <w:rPr>
          <w:rFonts w:ascii="Arial" w:eastAsia="MS Mincho" w:hAnsi="Arial" w:cs="Arial"/>
        </w:rPr>
        <w:t>.</w:t>
      </w:r>
      <w:r w:rsidR="00EC0A26">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528F9DED" w:rsidR="00E91095" w:rsidRPr="00EB4346" w:rsidRDefault="00F268D5" w:rsidP="00F268D5">
      <w:r w:rsidRPr="00EB4346">
        <w:rPr>
          <w:rFonts w:hint="eastAsia"/>
        </w:rPr>
        <w:t xml:space="preserve">This contribution provides </w:t>
      </w:r>
      <w:r w:rsidR="001451FB">
        <w:t xml:space="preserve">a </w:t>
      </w:r>
      <w:r w:rsidRPr="00EB4346">
        <w:t>text proposal</w:t>
      </w:r>
      <w:r w:rsidRPr="00EB4346">
        <w:rPr>
          <w:rFonts w:hint="eastAsia"/>
        </w:rPr>
        <w:t xml:space="preserve"> </w:t>
      </w:r>
      <w:r w:rsidR="001451FB">
        <w:t>for</w:t>
      </w:r>
      <w:r w:rsidRPr="00EB4346">
        <w:rPr>
          <w:rFonts w:hint="eastAsia"/>
        </w:rPr>
        <w:t xml:space="preserve"> </w:t>
      </w:r>
      <w:r w:rsidR="00F224E7">
        <w:t>adding</w:t>
      </w:r>
      <w:r w:rsidR="006103D1">
        <w:t xml:space="preserve"> </w:t>
      </w:r>
      <w:r w:rsidR="00412918" w:rsidRPr="008D4056">
        <w:t>CA_</w:t>
      </w:r>
      <w:r w:rsidR="00AA06D6">
        <w:t>1A-</w:t>
      </w:r>
      <w:r w:rsidR="00412918">
        <w:t>3A-7A-28A</w:t>
      </w:r>
      <w:r w:rsidR="00412918" w:rsidRPr="008D4056">
        <w:t>-</w:t>
      </w:r>
      <w:r w:rsidR="00412918">
        <w:t>32</w:t>
      </w:r>
      <w:r w:rsidR="00412918" w:rsidRPr="008D4056">
        <w:t>A</w:t>
      </w:r>
      <w:r w:rsidR="00412918">
        <w:t xml:space="preserve"> with UL configurations </w:t>
      </w:r>
      <w:r w:rsidR="00AA06D6">
        <w:t xml:space="preserve">1A-3A, 1A-7A, 1A-28A, </w:t>
      </w:r>
      <w:r w:rsidR="00AA6534">
        <w:t>3</w:t>
      </w:r>
      <w:r w:rsidR="00FE1CE9">
        <w:t>A</w:t>
      </w:r>
      <w:r w:rsidR="00DE538A">
        <w:t>-</w:t>
      </w:r>
      <w:r w:rsidR="00F3211B">
        <w:t>7</w:t>
      </w:r>
      <w:r w:rsidR="00DE538A">
        <w:t>A</w:t>
      </w:r>
      <w:r w:rsidR="00EC0A26">
        <w:t xml:space="preserve">, </w:t>
      </w:r>
      <w:r w:rsidR="00AA6534">
        <w:t>3</w:t>
      </w:r>
      <w:r w:rsidR="00EC0A26">
        <w:t>A-</w:t>
      </w:r>
      <w:r w:rsidR="00472D39">
        <w:t>28</w:t>
      </w:r>
      <w:r w:rsidR="00EC0A26">
        <w:t xml:space="preserve">A and </w:t>
      </w:r>
      <w:r w:rsidR="00F3211B">
        <w:t>7</w:t>
      </w:r>
      <w:r w:rsidR="00EC0A26">
        <w:t>A-</w:t>
      </w:r>
      <w:r w:rsidR="00472D39">
        <w:t>28</w:t>
      </w:r>
      <w:r w:rsidR="00EC0A26">
        <w:t>A</w:t>
      </w:r>
      <w:r w:rsidR="006103D1">
        <w:t xml:space="preserve"> as</w:t>
      </w:r>
      <w:r w:rsidR="008D4056" w:rsidRPr="008D4056">
        <w:t xml:space="preserve"> </w:t>
      </w:r>
      <w:r w:rsidR="00060E38">
        <w:t>requested</w:t>
      </w:r>
      <w:r w:rsidR="00A569F2">
        <w:t xml:space="preserve"> in RAN4#</w:t>
      </w:r>
      <w:r w:rsidR="004D3605">
        <w:t>104</w:t>
      </w:r>
      <w:r w:rsidR="00A569F2">
        <w:t>-e.</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1BC6E6BE" w:rsidR="00F74C5C" w:rsidRDefault="00F74C5C" w:rsidP="00F74C5C">
      <w:pPr>
        <w:spacing w:after="0" w:line="240" w:lineRule="atLeast"/>
        <w:rPr>
          <w:lang w:eastAsia="ja-JP"/>
        </w:rPr>
      </w:pP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270BC4" w14:textId="055DF1AB" w:rsidR="00657708" w:rsidRDefault="001E6811" w:rsidP="00657708">
      <w:pPr>
        <w:pStyle w:val="Heading3"/>
        <w:rPr>
          <w:ins w:id="5" w:author="Paul Harris, Vodafone" w:date="2022-09-28T06:55: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9-28T06:56:00Z">
        <w:r>
          <w:t>5</w:t>
        </w:r>
      </w:ins>
      <w:ins w:id="15" w:author="Paul Harris, Vodafone" w:date="2022-09-28T06:55:00Z">
        <w:r w:rsidR="00657708">
          <w:t>.</w:t>
        </w:r>
      </w:ins>
      <w:ins w:id="16" w:author="Paul Harris, Vodafone" w:date="2022-09-28T16:36:00Z">
        <w:r w:rsidR="006143EC">
          <w:t>4</w:t>
        </w:r>
      </w:ins>
      <w:ins w:id="17" w:author="Paul Harris, Vodafone" w:date="2022-09-28T06:56:00Z">
        <w:r>
          <w:t>.</w:t>
        </w:r>
      </w:ins>
      <w:ins w:id="18" w:author="Paul Harris, Vodafone" w:date="2022-09-28T06:57:00Z">
        <w:r w:rsidR="00617987">
          <w:t>x</w:t>
        </w:r>
      </w:ins>
      <w:ins w:id="19" w:author="Paul Harris, Vodafone" w:date="2022-09-28T06:55:00Z">
        <w:r w:rsidR="00657708">
          <w:rPr>
            <w:rFonts w:ascii="Calibri" w:hAnsi="Calibri"/>
            <w:sz w:val="22"/>
            <w:szCs w:val="22"/>
            <w:lang w:eastAsia="sv-SE"/>
          </w:rPr>
          <w:tab/>
        </w:r>
      </w:ins>
      <w:bookmarkEnd w:id="6"/>
      <w:bookmarkEnd w:id="7"/>
      <w:bookmarkEnd w:id="8"/>
      <w:bookmarkEnd w:id="9"/>
      <w:bookmarkEnd w:id="10"/>
      <w:bookmarkEnd w:id="11"/>
      <w:bookmarkEnd w:id="12"/>
      <w:bookmarkEnd w:id="13"/>
      <w:ins w:id="20" w:author="Paul Harris, Vodafone" w:date="2022-09-28T06:56:00Z">
        <w:r w:rsidR="00C50E4F">
          <w:t>CA_</w:t>
        </w:r>
      </w:ins>
      <w:ins w:id="21" w:author="Paul Harris, Vodafone" w:date="2022-09-29T16:20:00Z">
        <w:r w:rsidR="00F81FCA">
          <w:t>1A-</w:t>
        </w:r>
      </w:ins>
      <w:ins w:id="22" w:author="Paul Harris, Vodafone" w:date="2022-09-29T16:07:00Z">
        <w:r w:rsidR="00AA6534">
          <w:t>3</w:t>
        </w:r>
      </w:ins>
      <w:ins w:id="23" w:author="Paul Harris, Vodafone" w:date="2022-09-29T14:30:00Z">
        <w:r w:rsidR="00237B00">
          <w:t>A</w:t>
        </w:r>
      </w:ins>
      <w:ins w:id="24" w:author="Paul Harris, Vodafone" w:date="2022-09-29T14:04:00Z">
        <w:r w:rsidR="001021DA">
          <w:t>-</w:t>
        </w:r>
      </w:ins>
      <w:ins w:id="25" w:author="Paul Harris, Vodafone" w:date="2022-09-29T16:05:00Z">
        <w:r w:rsidR="00F3211B">
          <w:t>7</w:t>
        </w:r>
      </w:ins>
      <w:ins w:id="26" w:author="Paul Harris, Vodafone" w:date="2022-09-29T14:04:00Z">
        <w:r w:rsidR="001021DA">
          <w:t>A</w:t>
        </w:r>
      </w:ins>
      <w:ins w:id="27" w:author="Paul Harris, Vodafone" w:date="2022-09-29T15:54:00Z">
        <w:r w:rsidR="000642BA">
          <w:t>-</w:t>
        </w:r>
      </w:ins>
      <w:ins w:id="28" w:author="Paul Harris, Vodafone" w:date="2022-09-29T16:03:00Z">
        <w:r w:rsidR="00472D39">
          <w:t>28</w:t>
        </w:r>
      </w:ins>
      <w:ins w:id="29" w:author="Paul Harris, Vodafone" w:date="2022-09-29T15:54:00Z">
        <w:r w:rsidR="000642BA">
          <w:t>A</w:t>
        </w:r>
      </w:ins>
      <w:ins w:id="30" w:author="Paul Harris, Vodafone" w:date="2022-09-28T06:56:00Z">
        <w:r w:rsidR="00C50E4F">
          <w:t>-</w:t>
        </w:r>
      </w:ins>
      <w:ins w:id="31" w:author="Paul Harris, Vodafone" w:date="2022-09-28T16:36:00Z">
        <w:r w:rsidR="006143EC">
          <w:t>32</w:t>
        </w:r>
      </w:ins>
      <w:ins w:id="32" w:author="Paul Harris, Vodafone" w:date="2022-09-28T06:56:00Z">
        <w:r w:rsidR="00C50E4F">
          <w:t>A</w:t>
        </w:r>
      </w:ins>
      <w:ins w:id="33" w:author="Paul Harris, Vodafone" w:date="2022-09-28T06:55:00Z">
        <w:r w:rsidR="00657708">
          <w:tab/>
        </w:r>
      </w:ins>
    </w:p>
    <w:p w14:paraId="42FB2636" w14:textId="10D23F9E" w:rsidR="00657708" w:rsidRDefault="00475358" w:rsidP="00657708">
      <w:pPr>
        <w:pStyle w:val="Heading4"/>
        <w:ind w:left="864" w:hanging="864"/>
        <w:rPr>
          <w:ins w:id="34" w:author="Paul Harris, Vodafone" w:date="2022-09-28T06:55:00Z"/>
          <w:lang w:val="en-US" w:eastAsia="ko-KR"/>
        </w:rPr>
      </w:pPr>
      <w:bookmarkStart w:id="35" w:name="_Toc46227211"/>
      <w:bookmarkStart w:id="36" w:name="_Toc46226931"/>
      <w:bookmarkStart w:id="37" w:name="_Toc42535400"/>
      <w:bookmarkStart w:id="38" w:name="_Toc42519369"/>
      <w:bookmarkStart w:id="39" w:name="_Toc19093000"/>
      <w:bookmarkStart w:id="40" w:name="_Toc9535571"/>
      <w:bookmarkStart w:id="41" w:name="_Toc533081876"/>
      <w:bookmarkStart w:id="42" w:name="_Toc496637840"/>
      <w:ins w:id="43" w:author="Paul Harris, Vodafone" w:date="2022-09-28T06:56:00Z">
        <w:r>
          <w:rPr>
            <w:lang w:val="en-US" w:eastAsia="ja-JP"/>
          </w:rPr>
          <w:t>5</w:t>
        </w:r>
      </w:ins>
      <w:ins w:id="44" w:author="Paul Harris, Vodafone" w:date="2022-09-28T06:55:00Z">
        <w:r w:rsidR="00657708">
          <w:rPr>
            <w:lang w:val="en-US" w:eastAsia="ja-JP"/>
          </w:rPr>
          <w:t>.</w:t>
        </w:r>
      </w:ins>
      <w:proofErr w:type="gramStart"/>
      <w:ins w:id="45" w:author="Paul Harris, Vodafone" w:date="2022-09-28T16:36:00Z">
        <w:r w:rsidR="006143EC">
          <w:rPr>
            <w:lang w:val="en-US" w:eastAsia="ja-JP"/>
          </w:rPr>
          <w:t>4</w:t>
        </w:r>
      </w:ins>
      <w:ins w:id="46" w:author="Paul Harris, Vodafone" w:date="2022-09-28T06:55:00Z">
        <w:r w:rsidR="00657708">
          <w:rPr>
            <w:lang w:val="en-US"/>
          </w:rPr>
          <w:t>.</w:t>
        </w:r>
      </w:ins>
      <w:ins w:id="47" w:author="Paul Harris, Vodafone" w:date="2022-09-28T06:56:00Z">
        <w:r>
          <w:rPr>
            <w:lang w:val="en-US"/>
          </w:rPr>
          <w:t>x</w:t>
        </w:r>
      </w:ins>
      <w:ins w:id="48" w:author="Paul Harris, Vodafone" w:date="2022-09-28T06:55:00Z">
        <w:r w:rsidR="00657708">
          <w:rPr>
            <w:lang w:val="en-US" w:eastAsia="ko-KR"/>
          </w:rPr>
          <w:t>.</w:t>
        </w:r>
        <w:proofErr w:type="gramEnd"/>
        <w:r w:rsidR="00657708">
          <w:rPr>
            <w:lang w:val="en-US" w:eastAsia="ko-KR"/>
          </w:rPr>
          <w:t>1</w:t>
        </w:r>
        <w:r w:rsidR="00657708">
          <w:rPr>
            <w:rFonts w:ascii="Calibri" w:hAnsi="Calibri"/>
            <w:sz w:val="21"/>
            <w:szCs w:val="22"/>
            <w:lang w:val="en-US" w:eastAsia="sv-SE"/>
          </w:rPr>
          <w:tab/>
        </w:r>
        <w:r w:rsidR="00657708">
          <w:rPr>
            <w:lang w:val="en-US"/>
          </w:rPr>
          <w:t>Channel bandwidths per operating band for CA</w:t>
        </w:r>
        <w:bookmarkEnd w:id="35"/>
        <w:bookmarkEnd w:id="36"/>
        <w:bookmarkEnd w:id="37"/>
        <w:bookmarkEnd w:id="38"/>
        <w:bookmarkEnd w:id="39"/>
        <w:bookmarkEnd w:id="40"/>
        <w:bookmarkEnd w:id="41"/>
        <w:bookmarkEnd w:id="42"/>
      </w:ins>
    </w:p>
    <w:p w14:paraId="2AB14B62" w14:textId="4F71D50F" w:rsidR="004D0F6A" w:rsidRPr="008B3FEA" w:rsidRDefault="004D0F6A" w:rsidP="004D0F6A">
      <w:pPr>
        <w:pStyle w:val="TH"/>
        <w:rPr>
          <w:ins w:id="49" w:author="Paul Harris, Vodafone" w:date="2022-09-28T07:40:00Z"/>
          <w:lang w:val="en-US"/>
        </w:rPr>
      </w:pPr>
      <w:ins w:id="50" w:author="Paul Harris, Vodafone" w:date="2022-09-28T07:40:00Z">
        <w:r w:rsidRPr="008B3FEA">
          <w:rPr>
            <w:lang w:val="en-US"/>
          </w:rPr>
          <w:t xml:space="preserve">Table </w:t>
        </w:r>
        <w:r>
          <w:rPr>
            <w:lang w:val="en-US" w:eastAsia="zh-CN"/>
          </w:rPr>
          <w:t>5.</w:t>
        </w:r>
      </w:ins>
      <w:ins w:id="51" w:author="Paul Harris, Vodafone" w:date="2022-09-28T16:36:00Z">
        <w:r w:rsidR="006143EC">
          <w:rPr>
            <w:lang w:val="en-US" w:eastAsia="zh-CN"/>
          </w:rPr>
          <w:t>4</w:t>
        </w:r>
      </w:ins>
      <w:ins w:id="52" w:author="Paul Harris, Vodafone" w:date="2022-09-28T07:40:00Z">
        <w:r>
          <w:rPr>
            <w:lang w:val="en-US" w:eastAsia="zh-CN"/>
          </w:rPr>
          <w:t>.x</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D0F6A" w:rsidRPr="00E26D10" w14:paraId="0939C326" w14:textId="77777777" w:rsidTr="00F13197">
        <w:trPr>
          <w:jc w:val="center"/>
          <w:ins w:id="53" w:author="Paul Harris, Vodafone" w:date="2022-09-28T07:40:00Z"/>
        </w:trPr>
        <w:tc>
          <w:tcPr>
            <w:tcW w:w="1190" w:type="dxa"/>
            <w:vMerge w:val="restart"/>
            <w:tcBorders>
              <w:top w:val="single" w:sz="4" w:space="0" w:color="auto"/>
              <w:left w:val="single" w:sz="4" w:space="0" w:color="auto"/>
              <w:right w:val="single" w:sz="4" w:space="0" w:color="auto"/>
            </w:tcBorders>
            <w:vAlign w:val="center"/>
          </w:tcPr>
          <w:p w14:paraId="6EA5BFF9" w14:textId="77777777" w:rsidR="004D0F6A" w:rsidRPr="006B33C4" w:rsidRDefault="004D0F6A" w:rsidP="00F13197">
            <w:pPr>
              <w:pStyle w:val="TAH"/>
              <w:rPr>
                <w:ins w:id="54" w:author="Paul Harris, Vodafone" w:date="2022-09-28T07:40:00Z"/>
                <w:rFonts w:cs="Arial"/>
              </w:rPr>
            </w:pPr>
            <w:ins w:id="55" w:author="Paul Harris, Vodafone" w:date="2022-09-28T07:40: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C29756" w14:textId="77777777" w:rsidR="004D0F6A" w:rsidRPr="000867A6" w:rsidRDefault="004D0F6A" w:rsidP="00F13197">
            <w:pPr>
              <w:pStyle w:val="TAH"/>
              <w:rPr>
                <w:ins w:id="56" w:author="Paul Harris, Vodafone" w:date="2022-09-28T07:40:00Z"/>
                <w:rFonts w:cs="Arial"/>
              </w:rPr>
            </w:pPr>
            <w:ins w:id="57" w:author="Paul Harris, Vodafone" w:date="2022-09-28T07:40: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2F349D07" w14:textId="77777777" w:rsidR="004D0F6A" w:rsidRPr="00950EF5" w:rsidRDefault="004D0F6A" w:rsidP="00F13197">
            <w:pPr>
              <w:pStyle w:val="TAH"/>
              <w:rPr>
                <w:ins w:id="58" w:author="Paul Harris, Vodafone" w:date="2022-09-28T07:40:00Z"/>
                <w:rFonts w:cs="Arial"/>
              </w:rPr>
            </w:pPr>
            <w:ins w:id="59" w:author="Paul Harris, Vodafone" w:date="2022-09-28T07:40: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078E6C5" w14:textId="77777777" w:rsidR="004D0F6A" w:rsidRPr="00783239" w:rsidRDefault="004D0F6A" w:rsidP="00F13197">
            <w:pPr>
              <w:pStyle w:val="TAH"/>
              <w:rPr>
                <w:ins w:id="60" w:author="Paul Harris, Vodafone" w:date="2022-09-28T07:40:00Z"/>
                <w:rFonts w:cs="Arial"/>
              </w:rPr>
            </w:pPr>
            <w:ins w:id="61" w:author="Paul Harris, Vodafone" w:date="2022-09-28T07:40:00Z">
              <w:r w:rsidRPr="00783239">
                <w:rPr>
                  <w:rFonts w:cs="Arial"/>
                </w:rPr>
                <w:t>Duplex Mode</w:t>
              </w:r>
            </w:ins>
          </w:p>
        </w:tc>
      </w:tr>
      <w:tr w:rsidR="004D0F6A" w:rsidRPr="00E26D10" w14:paraId="35B9B70E" w14:textId="77777777" w:rsidTr="00F13197">
        <w:trPr>
          <w:jc w:val="center"/>
          <w:ins w:id="62" w:author="Paul Harris, Vodafone" w:date="2022-09-28T07:40:00Z"/>
        </w:trPr>
        <w:tc>
          <w:tcPr>
            <w:tcW w:w="1190" w:type="dxa"/>
            <w:vMerge/>
            <w:tcBorders>
              <w:left w:val="single" w:sz="4" w:space="0" w:color="auto"/>
              <w:bottom w:val="single" w:sz="4" w:space="0" w:color="auto"/>
              <w:right w:val="single" w:sz="4" w:space="0" w:color="auto"/>
            </w:tcBorders>
            <w:vAlign w:val="center"/>
          </w:tcPr>
          <w:p w14:paraId="08004966" w14:textId="77777777" w:rsidR="004D0F6A" w:rsidRPr="00E26D10" w:rsidRDefault="004D0F6A" w:rsidP="00F13197">
            <w:pPr>
              <w:pStyle w:val="TAH"/>
              <w:rPr>
                <w:ins w:id="63" w:author="Paul Harris, Vodafone" w:date="2022-09-28T07:40: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0C7133" w14:textId="77777777" w:rsidR="004D0F6A" w:rsidRPr="00E26D10" w:rsidRDefault="004D0F6A" w:rsidP="00F13197">
            <w:pPr>
              <w:pStyle w:val="TAH"/>
              <w:rPr>
                <w:ins w:id="64" w:author="Paul Harris, Vodafone" w:date="2022-09-28T07:40:00Z"/>
                <w:rFonts w:cs="Arial"/>
              </w:rPr>
            </w:pPr>
            <w:ins w:id="65" w:author="Paul Harris, Vodafone" w:date="2022-09-28T07:40:00Z">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ins>
          </w:p>
        </w:tc>
        <w:tc>
          <w:tcPr>
            <w:tcW w:w="3077" w:type="dxa"/>
            <w:gridSpan w:val="3"/>
            <w:tcBorders>
              <w:top w:val="single" w:sz="4" w:space="0" w:color="auto"/>
              <w:bottom w:val="single" w:sz="4" w:space="0" w:color="auto"/>
              <w:right w:val="single" w:sz="4" w:space="0" w:color="auto"/>
            </w:tcBorders>
            <w:vAlign w:val="center"/>
          </w:tcPr>
          <w:p w14:paraId="0E5F6C46" w14:textId="77777777" w:rsidR="004D0F6A" w:rsidRPr="00E26D10" w:rsidRDefault="004D0F6A" w:rsidP="00F13197">
            <w:pPr>
              <w:pStyle w:val="TAH"/>
              <w:rPr>
                <w:ins w:id="66" w:author="Paul Harris, Vodafone" w:date="2022-09-28T07:40:00Z"/>
                <w:rFonts w:cs="Arial"/>
              </w:rPr>
            </w:pPr>
            <w:ins w:id="67" w:author="Paul Harris, Vodafone" w:date="2022-09-28T07:40:00Z">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ins>
          </w:p>
        </w:tc>
        <w:tc>
          <w:tcPr>
            <w:tcW w:w="1010" w:type="dxa"/>
            <w:vMerge/>
            <w:tcBorders>
              <w:left w:val="single" w:sz="4" w:space="0" w:color="auto"/>
              <w:bottom w:val="single" w:sz="4" w:space="0" w:color="auto"/>
              <w:right w:val="single" w:sz="4" w:space="0" w:color="auto"/>
            </w:tcBorders>
          </w:tcPr>
          <w:p w14:paraId="7DC97C7D" w14:textId="77777777" w:rsidR="004D0F6A" w:rsidRPr="00E26D10" w:rsidRDefault="004D0F6A" w:rsidP="00F13197">
            <w:pPr>
              <w:pStyle w:val="TAC"/>
              <w:rPr>
                <w:ins w:id="68" w:author="Paul Harris, Vodafone" w:date="2022-09-28T07:40:00Z"/>
                <w:rFonts w:cs="Arial"/>
              </w:rPr>
            </w:pPr>
          </w:p>
        </w:tc>
      </w:tr>
      <w:tr w:rsidR="001876E8" w:rsidRPr="00E26D10" w14:paraId="0B622E5D" w14:textId="77777777" w:rsidTr="00505EB3">
        <w:trPr>
          <w:jc w:val="center"/>
          <w:ins w:id="69" w:author="Paul Harris, Vodafone" w:date="2022-09-29T16:20:00Z"/>
        </w:trPr>
        <w:tc>
          <w:tcPr>
            <w:tcW w:w="1190" w:type="dxa"/>
            <w:tcBorders>
              <w:top w:val="single" w:sz="4" w:space="0" w:color="auto"/>
              <w:left w:val="single" w:sz="4" w:space="0" w:color="auto"/>
              <w:bottom w:val="single" w:sz="4" w:space="0" w:color="auto"/>
              <w:right w:val="single" w:sz="4" w:space="0" w:color="auto"/>
            </w:tcBorders>
            <w:vAlign w:val="center"/>
          </w:tcPr>
          <w:p w14:paraId="27D0E862" w14:textId="50995AC2" w:rsidR="001876E8" w:rsidRPr="00B271A9" w:rsidRDefault="001876E8" w:rsidP="001876E8">
            <w:pPr>
              <w:pStyle w:val="TAC"/>
              <w:rPr>
                <w:ins w:id="70" w:author="Paul Harris, Vodafone" w:date="2022-09-29T16:20:00Z"/>
                <w:rFonts w:cs="Arial"/>
                <w:lang w:val="en-GB"/>
              </w:rPr>
            </w:pPr>
            <w:ins w:id="71" w:author="Paul Harris, Vodafone" w:date="2022-09-29T16:20:00Z">
              <w:r>
                <w:rPr>
                  <w:rFonts w:cs="Arial"/>
                  <w:lang w:val="en-GB"/>
                </w:rPr>
                <w:t>1</w:t>
              </w:r>
            </w:ins>
          </w:p>
        </w:tc>
        <w:tc>
          <w:tcPr>
            <w:tcW w:w="1368" w:type="dxa"/>
            <w:tcBorders>
              <w:top w:val="single" w:sz="4" w:space="0" w:color="auto"/>
              <w:left w:val="single" w:sz="4" w:space="0" w:color="auto"/>
              <w:bottom w:val="single" w:sz="4" w:space="0" w:color="auto"/>
              <w:right w:val="nil"/>
            </w:tcBorders>
            <w:vAlign w:val="center"/>
          </w:tcPr>
          <w:p w14:paraId="146FBA5E" w14:textId="4994CEDE" w:rsidR="001876E8" w:rsidRDefault="001876E8" w:rsidP="001876E8">
            <w:pPr>
              <w:pStyle w:val="TAR"/>
              <w:rPr>
                <w:ins w:id="72" w:author="Paul Harris, Vodafone" w:date="2022-09-29T16:20:00Z"/>
                <w:rFonts w:cs="Arial"/>
              </w:rPr>
            </w:pPr>
            <w:ins w:id="73" w:author="Paul Harris, Vodafone" w:date="2022-09-29T16:20:00Z">
              <w:r>
                <w:rPr>
                  <w:rFonts w:cs="Arial"/>
                </w:rPr>
                <w:t>1920 MHz</w:t>
              </w:r>
            </w:ins>
          </w:p>
        </w:tc>
        <w:tc>
          <w:tcPr>
            <w:tcW w:w="576" w:type="dxa"/>
            <w:tcBorders>
              <w:top w:val="single" w:sz="4" w:space="0" w:color="auto"/>
              <w:left w:val="nil"/>
              <w:bottom w:val="single" w:sz="4" w:space="0" w:color="auto"/>
              <w:right w:val="nil"/>
            </w:tcBorders>
          </w:tcPr>
          <w:p w14:paraId="1D4D558F" w14:textId="6CD0EECA" w:rsidR="001876E8" w:rsidRDefault="001876E8" w:rsidP="001876E8">
            <w:pPr>
              <w:pStyle w:val="TAC"/>
              <w:rPr>
                <w:ins w:id="74" w:author="Paul Harris, Vodafone" w:date="2022-09-29T16:20:00Z"/>
                <w:rFonts w:cs="Arial"/>
              </w:rPr>
            </w:pPr>
            <w:ins w:id="75" w:author="Paul Harris, Vodafone" w:date="2022-09-29T16:20: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3AD80546" w14:textId="2665BAEA" w:rsidR="001876E8" w:rsidRDefault="001876E8" w:rsidP="001876E8">
            <w:pPr>
              <w:pStyle w:val="TAL"/>
              <w:rPr>
                <w:ins w:id="76" w:author="Paul Harris, Vodafone" w:date="2022-09-29T16:20:00Z"/>
                <w:rFonts w:cs="Arial"/>
              </w:rPr>
            </w:pPr>
            <w:ins w:id="77" w:author="Paul Harris, Vodafone" w:date="2022-09-29T16:20:00Z">
              <w:r>
                <w:rPr>
                  <w:rFonts w:cs="Arial"/>
                </w:rPr>
                <w:t xml:space="preserve">1980 MHz </w:t>
              </w:r>
            </w:ins>
          </w:p>
        </w:tc>
        <w:tc>
          <w:tcPr>
            <w:tcW w:w="1385" w:type="dxa"/>
            <w:tcBorders>
              <w:top w:val="single" w:sz="4" w:space="0" w:color="auto"/>
              <w:left w:val="nil"/>
              <w:bottom w:val="single" w:sz="4" w:space="0" w:color="auto"/>
              <w:right w:val="nil"/>
            </w:tcBorders>
            <w:vAlign w:val="center"/>
          </w:tcPr>
          <w:p w14:paraId="0C4F1C5C" w14:textId="27C05C7B" w:rsidR="001876E8" w:rsidRDefault="001876E8" w:rsidP="001876E8">
            <w:pPr>
              <w:pStyle w:val="TAR"/>
              <w:rPr>
                <w:ins w:id="78" w:author="Paul Harris, Vodafone" w:date="2022-09-29T16:20:00Z"/>
                <w:rFonts w:cs="Arial"/>
              </w:rPr>
            </w:pPr>
            <w:ins w:id="79" w:author="Paul Harris, Vodafone" w:date="2022-09-29T16:20:00Z">
              <w:r>
                <w:rPr>
                  <w:rFonts w:cs="Arial"/>
                </w:rPr>
                <w:t>2110 MHz</w:t>
              </w:r>
            </w:ins>
          </w:p>
        </w:tc>
        <w:tc>
          <w:tcPr>
            <w:tcW w:w="353" w:type="dxa"/>
            <w:tcBorders>
              <w:top w:val="single" w:sz="4" w:space="0" w:color="auto"/>
              <w:left w:val="nil"/>
              <w:bottom w:val="single" w:sz="4" w:space="0" w:color="auto"/>
              <w:right w:val="nil"/>
            </w:tcBorders>
          </w:tcPr>
          <w:p w14:paraId="51FFA54D" w14:textId="19A89A60" w:rsidR="001876E8" w:rsidRDefault="001876E8" w:rsidP="001876E8">
            <w:pPr>
              <w:pStyle w:val="TAC"/>
              <w:rPr>
                <w:ins w:id="80" w:author="Paul Harris, Vodafone" w:date="2022-09-29T16:20:00Z"/>
                <w:rFonts w:cs="Arial"/>
              </w:rPr>
            </w:pPr>
            <w:ins w:id="81" w:author="Paul Harris, Vodafone" w:date="2022-09-29T16:20: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5775576F" w14:textId="7437177C" w:rsidR="001876E8" w:rsidRDefault="001876E8" w:rsidP="001876E8">
            <w:pPr>
              <w:pStyle w:val="TAL"/>
              <w:rPr>
                <w:ins w:id="82" w:author="Paul Harris, Vodafone" w:date="2022-09-29T16:20:00Z"/>
                <w:rFonts w:cs="Arial"/>
              </w:rPr>
            </w:pPr>
            <w:ins w:id="83" w:author="Paul Harris, Vodafone" w:date="2022-09-29T16:20:00Z">
              <w:r>
                <w:rPr>
                  <w:rFonts w:cs="Arial"/>
                </w:rPr>
                <w:t>2170 MHz</w:t>
              </w:r>
            </w:ins>
          </w:p>
        </w:tc>
        <w:tc>
          <w:tcPr>
            <w:tcW w:w="1010" w:type="dxa"/>
            <w:tcBorders>
              <w:top w:val="single" w:sz="4" w:space="0" w:color="auto"/>
              <w:left w:val="single" w:sz="4" w:space="0" w:color="auto"/>
              <w:bottom w:val="single" w:sz="4" w:space="0" w:color="auto"/>
              <w:right w:val="single" w:sz="4" w:space="0" w:color="auto"/>
            </w:tcBorders>
          </w:tcPr>
          <w:p w14:paraId="4BA81CB5" w14:textId="2C426B2F" w:rsidR="001876E8" w:rsidRPr="00B271A9" w:rsidRDefault="001876E8" w:rsidP="001876E8">
            <w:pPr>
              <w:pStyle w:val="TAC"/>
              <w:rPr>
                <w:ins w:id="84" w:author="Paul Harris, Vodafone" w:date="2022-09-29T16:20:00Z"/>
                <w:rFonts w:cs="Arial"/>
                <w:lang w:val="en-GB"/>
              </w:rPr>
            </w:pPr>
            <w:ins w:id="85" w:author="Paul Harris, Vodafone" w:date="2022-09-29T16:20:00Z">
              <w:r>
                <w:rPr>
                  <w:rFonts w:cs="Arial"/>
                  <w:lang w:val="en-GB"/>
                </w:rPr>
                <w:t>FDD</w:t>
              </w:r>
            </w:ins>
          </w:p>
        </w:tc>
      </w:tr>
      <w:tr w:rsidR="001876E8" w:rsidRPr="00E26D10" w14:paraId="01DD4504" w14:textId="77777777" w:rsidTr="00505EB3">
        <w:trPr>
          <w:jc w:val="center"/>
          <w:ins w:id="86"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30B06070" w14:textId="4180716A" w:rsidR="001876E8" w:rsidRPr="00505EB3" w:rsidRDefault="001876E8" w:rsidP="001876E8">
            <w:pPr>
              <w:pStyle w:val="TAC"/>
              <w:rPr>
                <w:ins w:id="87" w:author="Paul Harris, Vodafone" w:date="2022-09-28T07:40:00Z"/>
                <w:rFonts w:cs="Arial"/>
                <w:lang w:val="en-GB"/>
              </w:rPr>
            </w:pPr>
            <w:ins w:id="88" w:author="Paul Harris, Vodafone" w:date="2022-09-29T16:07:00Z">
              <w:r>
                <w:rPr>
                  <w:rFonts w:cs="Arial"/>
                </w:rPr>
                <w:t>3</w:t>
              </w:r>
            </w:ins>
          </w:p>
        </w:tc>
        <w:tc>
          <w:tcPr>
            <w:tcW w:w="1368" w:type="dxa"/>
            <w:tcBorders>
              <w:top w:val="single" w:sz="4" w:space="0" w:color="auto"/>
              <w:left w:val="single" w:sz="4" w:space="0" w:color="auto"/>
              <w:bottom w:val="single" w:sz="4" w:space="0" w:color="auto"/>
              <w:right w:val="nil"/>
            </w:tcBorders>
            <w:vAlign w:val="center"/>
          </w:tcPr>
          <w:p w14:paraId="7970860C" w14:textId="42C21956" w:rsidR="001876E8" w:rsidRPr="00E26D10" w:rsidRDefault="001876E8" w:rsidP="001876E8">
            <w:pPr>
              <w:pStyle w:val="TAR"/>
              <w:rPr>
                <w:ins w:id="89" w:author="Paul Harris, Vodafone" w:date="2022-09-28T07:40:00Z"/>
                <w:rFonts w:cs="Arial"/>
              </w:rPr>
            </w:pPr>
            <w:ins w:id="90" w:author="Paul Harris, Vodafone" w:date="2022-09-29T16:07:00Z">
              <w:r>
                <w:rPr>
                  <w:rFonts w:cs="Arial"/>
                </w:rPr>
                <w:t>1710 MHz</w:t>
              </w:r>
            </w:ins>
          </w:p>
        </w:tc>
        <w:tc>
          <w:tcPr>
            <w:tcW w:w="576" w:type="dxa"/>
            <w:tcBorders>
              <w:top w:val="single" w:sz="4" w:space="0" w:color="auto"/>
              <w:left w:val="nil"/>
              <w:bottom w:val="single" w:sz="4" w:space="0" w:color="auto"/>
              <w:right w:val="nil"/>
            </w:tcBorders>
          </w:tcPr>
          <w:p w14:paraId="6CD360A2" w14:textId="237A7F7E" w:rsidR="001876E8" w:rsidRPr="00E26D10" w:rsidRDefault="001876E8" w:rsidP="001876E8">
            <w:pPr>
              <w:pStyle w:val="TAC"/>
              <w:rPr>
                <w:ins w:id="91" w:author="Paul Harris, Vodafone" w:date="2022-09-28T07:40:00Z"/>
                <w:rFonts w:cs="Arial"/>
              </w:rPr>
            </w:pPr>
            <w:ins w:id="92" w:author="Paul Harris, Vodafone" w:date="2022-09-29T16:07: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042F24CF" w14:textId="346720DA" w:rsidR="001876E8" w:rsidRPr="00E26D10" w:rsidRDefault="001876E8" w:rsidP="001876E8">
            <w:pPr>
              <w:pStyle w:val="TAL"/>
              <w:rPr>
                <w:ins w:id="93" w:author="Paul Harris, Vodafone" w:date="2022-09-28T07:40:00Z"/>
                <w:rFonts w:cs="Arial"/>
              </w:rPr>
            </w:pPr>
            <w:ins w:id="94" w:author="Paul Harris, Vodafone" w:date="2022-09-29T16:07:00Z">
              <w:r>
                <w:rPr>
                  <w:rFonts w:cs="Arial"/>
                </w:rPr>
                <w:t>1785 MHz</w:t>
              </w:r>
            </w:ins>
          </w:p>
        </w:tc>
        <w:tc>
          <w:tcPr>
            <w:tcW w:w="1385" w:type="dxa"/>
            <w:tcBorders>
              <w:top w:val="single" w:sz="4" w:space="0" w:color="auto"/>
              <w:left w:val="nil"/>
              <w:bottom w:val="single" w:sz="4" w:space="0" w:color="auto"/>
              <w:right w:val="nil"/>
            </w:tcBorders>
            <w:vAlign w:val="center"/>
          </w:tcPr>
          <w:p w14:paraId="1FA3D9B7" w14:textId="602D8722" w:rsidR="001876E8" w:rsidRPr="00E26D10" w:rsidRDefault="001876E8" w:rsidP="001876E8">
            <w:pPr>
              <w:pStyle w:val="TAR"/>
              <w:rPr>
                <w:ins w:id="95" w:author="Paul Harris, Vodafone" w:date="2022-09-28T07:40:00Z"/>
                <w:rFonts w:cs="Arial"/>
              </w:rPr>
            </w:pPr>
            <w:ins w:id="96" w:author="Paul Harris, Vodafone" w:date="2022-09-29T16:07:00Z">
              <w:r>
                <w:rPr>
                  <w:rFonts w:cs="Arial"/>
                </w:rPr>
                <w:t>1805 MHz</w:t>
              </w:r>
            </w:ins>
          </w:p>
        </w:tc>
        <w:tc>
          <w:tcPr>
            <w:tcW w:w="353" w:type="dxa"/>
            <w:tcBorders>
              <w:top w:val="single" w:sz="4" w:space="0" w:color="auto"/>
              <w:left w:val="nil"/>
              <w:bottom w:val="single" w:sz="4" w:space="0" w:color="auto"/>
              <w:right w:val="nil"/>
            </w:tcBorders>
          </w:tcPr>
          <w:p w14:paraId="6BE40404" w14:textId="78EB590C" w:rsidR="001876E8" w:rsidRPr="00E26D10" w:rsidRDefault="001876E8" w:rsidP="001876E8">
            <w:pPr>
              <w:pStyle w:val="TAC"/>
              <w:rPr>
                <w:ins w:id="97" w:author="Paul Harris, Vodafone" w:date="2022-09-28T07:40:00Z"/>
                <w:rFonts w:cs="Arial"/>
              </w:rPr>
            </w:pPr>
            <w:ins w:id="98" w:author="Paul Harris, Vodafone" w:date="2022-09-29T16:07: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257AF2AF" w14:textId="3BF78FA9" w:rsidR="001876E8" w:rsidRPr="00E26D10" w:rsidRDefault="001876E8" w:rsidP="001876E8">
            <w:pPr>
              <w:pStyle w:val="TAL"/>
              <w:rPr>
                <w:ins w:id="99" w:author="Paul Harris, Vodafone" w:date="2022-09-28T07:40:00Z"/>
                <w:rFonts w:cs="Arial"/>
              </w:rPr>
            </w:pPr>
            <w:ins w:id="100" w:author="Paul Harris, Vodafone" w:date="2022-09-29T16:07:00Z">
              <w:r>
                <w:rPr>
                  <w:rFonts w:cs="Arial"/>
                </w:rPr>
                <w:t>1880 MHz</w:t>
              </w:r>
            </w:ins>
          </w:p>
        </w:tc>
        <w:tc>
          <w:tcPr>
            <w:tcW w:w="1010" w:type="dxa"/>
            <w:tcBorders>
              <w:top w:val="single" w:sz="4" w:space="0" w:color="auto"/>
              <w:left w:val="single" w:sz="4" w:space="0" w:color="auto"/>
              <w:bottom w:val="single" w:sz="4" w:space="0" w:color="auto"/>
              <w:right w:val="single" w:sz="4" w:space="0" w:color="auto"/>
            </w:tcBorders>
          </w:tcPr>
          <w:p w14:paraId="78BCE655" w14:textId="57BFE86C" w:rsidR="001876E8" w:rsidRPr="00E26D10" w:rsidRDefault="001876E8" w:rsidP="001876E8">
            <w:pPr>
              <w:pStyle w:val="TAC"/>
              <w:rPr>
                <w:ins w:id="101" w:author="Paul Harris, Vodafone" w:date="2022-09-28T07:40:00Z"/>
                <w:rFonts w:cs="Arial"/>
              </w:rPr>
            </w:pPr>
            <w:ins w:id="102" w:author="Paul Harris, Vodafone" w:date="2022-09-29T14:04:00Z">
              <w:r>
                <w:rPr>
                  <w:rFonts w:cs="Arial"/>
                </w:rPr>
                <w:t>FDD</w:t>
              </w:r>
            </w:ins>
          </w:p>
        </w:tc>
      </w:tr>
      <w:tr w:rsidR="001876E8" w:rsidRPr="00E26D10" w14:paraId="0AC0DC28" w14:textId="77777777" w:rsidTr="00794FC5">
        <w:trPr>
          <w:jc w:val="center"/>
          <w:ins w:id="103" w:author="Paul Harris, Vodafone" w:date="2022-09-28T16:36:00Z"/>
        </w:trPr>
        <w:tc>
          <w:tcPr>
            <w:tcW w:w="1190" w:type="dxa"/>
            <w:tcBorders>
              <w:top w:val="single" w:sz="4" w:space="0" w:color="auto"/>
              <w:left w:val="single" w:sz="4" w:space="0" w:color="auto"/>
              <w:bottom w:val="single" w:sz="4" w:space="0" w:color="auto"/>
              <w:right w:val="single" w:sz="4" w:space="0" w:color="auto"/>
            </w:tcBorders>
            <w:vAlign w:val="center"/>
          </w:tcPr>
          <w:p w14:paraId="5AF1438F" w14:textId="4D3681EC" w:rsidR="001876E8" w:rsidRPr="001021DA" w:rsidRDefault="001876E8" w:rsidP="001876E8">
            <w:pPr>
              <w:pStyle w:val="TAC"/>
              <w:rPr>
                <w:ins w:id="104" w:author="Paul Harris, Vodafone" w:date="2022-09-28T16:36:00Z"/>
                <w:rFonts w:cs="Arial"/>
                <w:lang w:val="en-GB"/>
              </w:rPr>
            </w:pPr>
            <w:ins w:id="105" w:author="Paul Harris, Vodafone" w:date="2022-09-29T16:05:00Z">
              <w:r>
                <w:rPr>
                  <w:rFonts w:cs="Arial"/>
                  <w:lang w:val="en-GB"/>
                </w:rPr>
                <w:t>7</w:t>
              </w:r>
            </w:ins>
          </w:p>
        </w:tc>
        <w:tc>
          <w:tcPr>
            <w:tcW w:w="1368" w:type="dxa"/>
            <w:tcBorders>
              <w:top w:val="single" w:sz="4" w:space="0" w:color="auto"/>
              <w:left w:val="single" w:sz="4" w:space="0" w:color="auto"/>
              <w:bottom w:val="single" w:sz="4" w:space="0" w:color="auto"/>
              <w:right w:val="nil"/>
            </w:tcBorders>
            <w:vAlign w:val="center"/>
          </w:tcPr>
          <w:p w14:paraId="74B9BB8F" w14:textId="7FE36C22" w:rsidR="001876E8" w:rsidRDefault="001876E8" w:rsidP="001876E8">
            <w:pPr>
              <w:pStyle w:val="TAR"/>
              <w:rPr>
                <w:ins w:id="106" w:author="Paul Harris, Vodafone" w:date="2022-09-28T16:36:00Z"/>
                <w:rFonts w:cs="Arial"/>
              </w:rPr>
            </w:pPr>
            <w:ins w:id="107" w:author="Paul Harris, Vodafone" w:date="2022-09-29T16:05:00Z">
              <w:r>
                <w:rPr>
                  <w:rFonts w:cs="Arial"/>
                </w:rPr>
                <w:t>2500 MHz</w:t>
              </w:r>
            </w:ins>
          </w:p>
        </w:tc>
        <w:tc>
          <w:tcPr>
            <w:tcW w:w="576" w:type="dxa"/>
            <w:tcBorders>
              <w:top w:val="single" w:sz="4" w:space="0" w:color="auto"/>
              <w:left w:val="nil"/>
              <w:bottom w:val="single" w:sz="4" w:space="0" w:color="auto"/>
              <w:right w:val="nil"/>
            </w:tcBorders>
          </w:tcPr>
          <w:p w14:paraId="145D4B66" w14:textId="04799E5F" w:rsidR="001876E8" w:rsidRDefault="001876E8" w:rsidP="001876E8">
            <w:pPr>
              <w:pStyle w:val="TAC"/>
              <w:rPr>
                <w:ins w:id="108" w:author="Paul Harris, Vodafone" w:date="2022-09-28T16:36:00Z"/>
                <w:rFonts w:cs="Arial"/>
              </w:rPr>
            </w:pPr>
            <w:ins w:id="109" w:author="Paul Harris, Vodafone" w:date="2022-09-29T16:05:00Z">
              <w:r>
                <w:rPr>
                  <w:rFonts w:cs="Arial"/>
                </w:rPr>
                <w:t>–</w:t>
              </w:r>
            </w:ins>
          </w:p>
        </w:tc>
        <w:tc>
          <w:tcPr>
            <w:tcW w:w="1310" w:type="dxa"/>
            <w:tcBorders>
              <w:top w:val="single" w:sz="4" w:space="0" w:color="auto"/>
              <w:left w:val="nil"/>
              <w:bottom w:val="single" w:sz="4" w:space="0" w:color="auto"/>
              <w:right w:val="single" w:sz="4" w:space="0" w:color="auto"/>
            </w:tcBorders>
            <w:vAlign w:val="center"/>
          </w:tcPr>
          <w:p w14:paraId="5A2231A3" w14:textId="22C3BAA5" w:rsidR="001876E8" w:rsidRDefault="001876E8" w:rsidP="001876E8">
            <w:pPr>
              <w:pStyle w:val="TAL"/>
              <w:rPr>
                <w:ins w:id="110" w:author="Paul Harris, Vodafone" w:date="2022-09-28T16:36:00Z"/>
                <w:rFonts w:cs="Arial"/>
              </w:rPr>
            </w:pPr>
            <w:ins w:id="111" w:author="Paul Harris, Vodafone" w:date="2022-09-29T16:05:00Z">
              <w:r>
                <w:rPr>
                  <w:rFonts w:cs="Arial"/>
                </w:rPr>
                <w:t>2570 MHz</w:t>
              </w:r>
            </w:ins>
          </w:p>
        </w:tc>
        <w:tc>
          <w:tcPr>
            <w:tcW w:w="1385" w:type="dxa"/>
            <w:tcBorders>
              <w:top w:val="single" w:sz="4" w:space="0" w:color="auto"/>
              <w:left w:val="nil"/>
              <w:bottom w:val="single" w:sz="4" w:space="0" w:color="auto"/>
              <w:right w:val="nil"/>
            </w:tcBorders>
            <w:vAlign w:val="center"/>
          </w:tcPr>
          <w:p w14:paraId="6CD73326" w14:textId="1A0D4496" w:rsidR="001876E8" w:rsidRDefault="001876E8" w:rsidP="001876E8">
            <w:pPr>
              <w:pStyle w:val="TAR"/>
              <w:rPr>
                <w:ins w:id="112" w:author="Paul Harris, Vodafone" w:date="2022-09-28T16:36:00Z"/>
                <w:rFonts w:cs="Arial"/>
              </w:rPr>
            </w:pPr>
            <w:ins w:id="113" w:author="Paul Harris, Vodafone" w:date="2022-09-29T16:05:00Z">
              <w:r>
                <w:rPr>
                  <w:rFonts w:cs="Arial"/>
                </w:rPr>
                <w:t>2620 MHz</w:t>
              </w:r>
            </w:ins>
          </w:p>
        </w:tc>
        <w:tc>
          <w:tcPr>
            <w:tcW w:w="353" w:type="dxa"/>
            <w:tcBorders>
              <w:top w:val="single" w:sz="4" w:space="0" w:color="auto"/>
              <w:left w:val="nil"/>
              <w:bottom w:val="single" w:sz="4" w:space="0" w:color="auto"/>
              <w:right w:val="nil"/>
            </w:tcBorders>
          </w:tcPr>
          <w:p w14:paraId="16D21917" w14:textId="2CBE47D3" w:rsidR="001876E8" w:rsidRDefault="001876E8" w:rsidP="001876E8">
            <w:pPr>
              <w:pStyle w:val="TAC"/>
              <w:rPr>
                <w:ins w:id="114" w:author="Paul Harris, Vodafone" w:date="2022-09-28T16:36:00Z"/>
                <w:rFonts w:cs="Arial"/>
              </w:rPr>
            </w:pPr>
            <w:ins w:id="115" w:author="Paul Harris, Vodafone" w:date="2022-09-29T16:05:00Z">
              <w:r>
                <w:rPr>
                  <w:rFonts w:cs="Arial"/>
                </w:rPr>
                <w:t>–</w:t>
              </w:r>
            </w:ins>
          </w:p>
        </w:tc>
        <w:tc>
          <w:tcPr>
            <w:tcW w:w="1339" w:type="dxa"/>
            <w:tcBorders>
              <w:top w:val="single" w:sz="4" w:space="0" w:color="auto"/>
              <w:left w:val="nil"/>
              <w:bottom w:val="single" w:sz="4" w:space="0" w:color="auto"/>
              <w:right w:val="single" w:sz="4" w:space="0" w:color="auto"/>
            </w:tcBorders>
            <w:vAlign w:val="center"/>
          </w:tcPr>
          <w:p w14:paraId="15194A92" w14:textId="286C7002" w:rsidR="001876E8" w:rsidRDefault="001876E8" w:rsidP="001876E8">
            <w:pPr>
              <w:pStyle w:val="TAL"/>
              <w:rPr>
                <w:ins w:id="116" w:author="Paul Harris, Vodafone" w:date="2022-09-28T16:36:00Z"/>
                <w:rFonts w:cs="Arial"/>
              </w:rPr>
            </w:pPr>
            <w:ins w:id="117" w:author="Paul Harris, Vodafone" w:date="2022-09-29T16:05:00Z">
              <w:r>
                <w:rPr>
                  <w:rFonts w:cs="Arial"/>
                </w:rPr>
                <w:t>2690 MHz</w:t>
              </w:r>
            </w:ins>
          </w:p>
        </w:tc>
        <w:tc>
          <w:tcPr>
            <w:tcW w:w="1010" w:type="dxa"/>
            <w:tcBorders>
              <w:top w:val="single" w:sz="4" w:space="0" w:color="auto"/>
              <w:left w:val="single" w:sz="4" w:space="0" w:color="auto"/>
              <w:bottom w:val="single" w:sz="4" w:space="0" w:color="auto"/>
              <w:right w:val="single" w:sz="4" w:space="0" w:color="auto"/>
            </w:tcBorders>
          </w:tcPr>
          <w:p w14:paraId="064E73E5" w14:textId="55ABF9C1" w:rsidR="001876E8" w:rsidRDefault="001876E8" w:rsidP="001876E8">
            <w:pPr>
              <w:pStyle w:val="TAC"/>
              <w:rPr>
                <w:ins w:id="118" w:author="Paul Harris, Vodafone" w:date="2022-09-28T16:36:00Z"/>
                <w:rFonts w:cs="Arial"/>
              </w:rPr>
            </w:pPr>
            <w:ins w:id="119" w:author="Paul Harris, Vodafone" w:date="2022-09-28T16:36:00Z">
              <w:r>
                <w:rPr>
                  <w:rFonts w:cs="Arial"/>
                </w:rPr>
                <w:t>FDD</w:t>
              </w:r>
            </w:ins>
          </w:p>
        </w:tc>
      </w:tr>
      <w:tr w:rsidR="001876E8" w:rsidRPr="00E26D10" w14:paraId="00A20D61" w14:textId="77777777" w:rsidTr="00DC4FCA">
        <w:trPr>
          <w:jc w:val="center"/>
          <w:ins w:id="120" w:author="Paul Harris, Vodafone" w:date="2022-09-29T15:54:00Z"/>
        </w:trPr>
        <w:tc>
          <w:tcPr>
            <w:tcW w:w="1190" w:type="dxa"/>
            <w:tcBorders>
              <w:top w:val="single" w:sz="4" w:space="0" w:color="auto"/>
              <w:left w:val="single" w:sz="4" w:space="0" w:color="auto"/>
              <w:bottom w:val="single" w:sz="4" w:space="0" w:color="auto"/>
              <w:right w:val="single" w:sz="4" w:space="0" w:color="auto"/>
            </w:tcBorders>
            <w:vAlign w:val="center"/>
          </w:tcPr>
          <w:p w14:paraId="2DCD9709" w14:textId="06CB0C33" w:rsidR="001876E8" w:rsidRPr="00E765F0" w:rsidRDefault="001876E8" w:rsidP="001876E8">
            <w:pPr>
              <w:pStyle w:val="TAC"/>
              <w:rPr>
                <w:ins w:id="121" w:author="Paul Harris, Vodafone" w:date="2022-09-29T15:54:00Z"/>
                <w:rFonts w:cs="Arial"/>
                <w:lang w:val="en-GB"/>
              </w:rPr>
            </w:pPr>
            <w:ins w:id="122" w:author="Paul Harris, Vodafone" w:date="2022-09-29T16:03:00Z">
              <w:r>
                <w:rPr>
                  <w:rFonts w:cs="Arial"/>
                  <w:lang w:val="en-GB"/>
                </w:rPr>
                <w:t>28</w:t>
              </w:r>
            </w:ins>
          </w:p>
        </w:tc>
        <w:tc>
          <w:tcPr>
            <w:tcW w:w="1368" w:type="dxa"/>
            <w:tcBorders>
              <w:top w:val="single" w:sz="4" w:space="0" w:color="auto"/>
              <w:left w:val="single" w:sz="4" w:space="0" w:color="auto"/>
              <w:bottom w:val="single" w:sz="4" w:space="0" w:color="auto"/>
              <w:right w:val="nil"/>
            </w:tcBorders>
          </w:tcPr>
          <w:p w14:paraId="4327FC47" w14:textId="17083FC7" w:rsidR="001876E8" w:rsidRPr="00E26D10" w:rsidRDefault="001876E8" w:rsidP="001876E8">
            <w:pPr>
              <w:pStyle w:val="TAR"/>
              <w:rPr>
                <w:ins w:id="123" w:author="Paul Harris, Vodafone" w:date="2022-09-29T15:54:00Z"/>
                <w:rFonts w:cs="Arial"/>
                <w:lang w:eastAsia="zh-CN"/>
              </w:rPr>
            </w:pPr>
            <w:ins w:id="124" w:author="Paul Harris, Vodafone" w:date="2022-09-29T16:03:00Z">
              <w:r>
                <w:rPr>
                  <w:rFonts w:cs="Arial"/>
                </w:rPr>
                <w:t>703 MHz</w:t>
              </w:r>
            </w:ins>
          </w:p>
        </w:tc>
        <w:tc>
          <w:tcPr>
            <w:tcW w:w="576" w:type="dxa"/>
            <w:tcBorders>
              <w:top w:val="single" w:sz="4" w:space="0" w:color="auto"/>
              <w:left w:val="nil"/>
              <w:bottom w:val="single" w:sz="4" w:space="0" w:color="auto"/>
              <w:right w:val="nil"/>
            </w:tcBorders>
          </w:tcPr>
          <w:p w14:paraId="7005F89F" w14:textId="7A2E3301" w:rsidR="001876E8" w:rsidRDefault="001876E8" w:rsidP="001876E8">
            <w:pPr>
              <w:pStyle w:val="TAC"/>
              <w:rPr>
                <w:ins w:id="125" w:author="Paul Harris, Vodafone" w:date="2022-09-29T15:54:00Z"/>
                <w:rFonts w:cs="Arial"/>
                <w:lang w:eastAsia="zh-CN"/>
              </w:rPr>
            </w:pPr>
            <w:ins w:id="126" w:author="Paul Harris, Vodafone" w:date="2022-09-29T16:03:00Z">
              <w:r>
                <w:rPr>
                  <w:rFonts w:cs="Arial"/>
                </w:rPr>
                <w:t>–</w:t>
              </w:r>
            </w:ins>
          </w:p>
        </w:tc>
        <w:tc>
          <w:tcPr>
            <w:tcW w:w="1310" w:type="dxa"/>
            <w:tcBorders>
              <w:top w:val="single" w:sz="4" w:space="0" w:color="auto"/>
              <w:left w:val="nil"/>
              <w:bottom w:val="single" w:sz="4" w:space="0" w:color="auto"/>
              <w:right w:val="single" w:sz="4" w:space="0" w:color="auto"/>
            </w:tcBorders>
          </w:tcPr>
          <w:p w14:paraId="301FDAE2" w14:textId="7AEA54DE" w:rsidR="001876E8" w:rsidRPr="00E26D10" w:rsidRDefault="001876E8" w:rsidP="001876E8">
            <w:pPr>
              <w:pStyle w:val="TAL"/>
              <w:rPr>
                <w:ins w:id="127" w:author="Paul Harris, Vodafone" w:date="2022-09-29T15:54:00Z"/>
                <w:rFonts w:cs="Arial"/>
                <w:lang w:eastAsia="zh-CN"/>
              </w:rPr>
            </w:pPr>
            <w:ins w:id="128" w:author="Paul Harris, Vodafone" w:date="2022-09-29T16:03:00Z">
              <w:r>
                <w:rPr>
                  <w:rFonts w:cs="Arial"/>
                </w:rPr>
                <w:t>748 MHz</w:t>
              </w:r>
            </w:ins>
          </w:p>
        </w:tc>
        <w:tc>
          <w:tcPr>
            <w:tcW w:w="1385" w:type="dxa"/>
            <w:tcBorders>
              <w:top w:val="single" w:sz="4" w:space="0" w:color="auto"/>
              <w:left w:val="single" w:sz="4" w:space="0" w:color="auto"/>
              <w:bottom w:val="single" w:sz="4" w:space="0" w:color="auto"/>
              <w:right w:val="nil"/>
            </w:tcBorders>
          </w:tcPr>
          <w:p w14:paraId="511CD1F6" w14:textId="03BE6B6E" w:rsidR="001876E8" w:rsidRDefault="001876E8" w:rsidP="001876E8">
            <w:pPr>
              <w:pStyle w:val="TAR"/>
              <w:rPr>
                <w:ins w:id="129" w:author="Paul Harris, Vodafone" w:date="2022-09-29T15:54:00Z"/>
                <w:rFonts w:cs="Arial"/>
              </w:rPr>
            </w:pPr>
            <w:ins w:id="130" w:author="Paul Harris, Vodafone" w:date="2022-09-29T16:03:00Z">
              <w:r>
                <w:rPr>
                  <w:rFonts w:cs="Arial"/>
                </w:rPr>
                <w:t>758 MHz</w:t>
              </w:r>
            </w:ins>
          </w:p>
        </w:tc>
        <w:tc>
          <w:tcPr>
            <w:tcW w:w="353" w:type="dxa"/>
            <w:tcBorders>
              <w:top w:val="single" w:sz="4" w:space="0" w:color="auto"/>
              <w:left w:val="nil"/>
              <w:bottom w:val="single" w:sz="4" w:space="0" w:color="auto"/>
              <w:right w:val="nil"/>
            </w:tcBorders>
          </w:tcPr>
          <w:p w14:paraId="59AFBD9B" w14:textId="25AB3F6B" w:rsidR="001876E8" w:rsidRDefault="001876E8" w:rsidP="001876E8">
            <w:pPr>
              <w:pStyle w:val="TAC"/>
              <w:rPr>
                <w:ins w:id="131" w:author="Paul Harris, Vodafone" w:date="2022-09-29T15:54:00Z"/>
                <w:rFonts w:cs="Arial"/>
              </w:rPr>
            </w:pPr>
            <w:ins w:id="132" w:author="Paul Harris, Vodafone" w:date="2022-09-29T16:03:00Z">
              <w:r>
                <w:rPr>
                  <w:rFonts w:cs="Arial"/>
                </w:rPr>
                <w:t>–</w:t>
              </w:r>
            </w:ins>
          </w:p>
        </w:tc>
        <w:tc>
          <w:tcPr>
            <w:tcW w:w="1339" w:type="dxa"/>
            <w:tcBorders>
              <w:top w:val="single" w:sz="4" w:space="0" w:color="auto"/>
              <w:left w:val="nil"/>
              <w:bottom w:val="single" w:sz="4" w:space="0" w:color="auto"/>
              <w:right w:val="single" w:sz="4" w:space="0" w:color="auto"/>
            </w:tcBorders>
          </w:tcPr>
          <w:p w14:paraId="4609CB16" w14:textId="3FAE0E5A" w:rsidR="001876E8" w:rsidRDefault="001876E8" w:rsidP="001876E8">
            <w:pPr>
              <w:pStyle w:val="TAL"/>
              <w:rPr>
                <w:ins w:id="133" w:author="Paul Harris, Vodafone" w:date="2022-09-29T15:54:00Z"/>
                <w:rFonts w:cs="Arial"/>
              </w:rPr>
            </w:pPr>
            <w:ins w:id="134" w:author="Paul Harris, Vodafone" w:date="2022-09-29T16:03:00Z">
              <w:r>
                <w:rPr>
                  <w:rFonts w:cs="Arial"/>
                </w:rPr>
                <w:t>803 MHz</w:t>
              </w:r>
            </w:ins>
          </w:p>
        </w:tc>
        <w:tc>
          <w:tcPr>
            <w:tcW w:w="1010" w:type="dxa"/>
            <w:tcBorders>
              <w:top w:val="single" w:sz="4" w:space="0" w:color="auto"/>
              <w:left w:val="single" w:sz="4" w:space="0" w:color="auto"/>
              <w:bottom w:val="single" w:sz="4" w:space="0" w:color="auto"/>
              <w:right w:val="single" w:sz="4" w:space="0" w:color="auto"/>
            </w:tcBorders>
          </w:tcPr>
          <w:p w14:paraId="00C0D46D" w14:textId="020E738B" w:rsidR="001876E8" w:rsidRPr="00E765F0" w:rsidRDefault="001876E8" w:rsidP="001876E8">
            <w:pPr>
              <w:pStyle w:val="TAC"/>
              <w:rPr>
                <w:ins w:id="135" w:author="Paul Harris, Vodafone" w:date="2022-09-29T15:54:00Z"/>
                <w:rFonts w:cs="Arial"/>
                <w:lang w:val="en-GB"/>
              </w:rPr>
            </w:pPr>
            <w:ins w:id="136" w:author="Paul Harris, Vodafone" w:date="2022-09-29T15:54:00Z">
              <w:r>
                <w:rPr>
                  <w:rFonts w:cs="Arial"/>
                  <w:lang w:val="en-GB"/>
                </w:rPr>
                <w:t>FDD</w:t>
              </w:r>
            </w:ins>
          </w:p>
        </w:tc>
      </w:tr>
      <w:tr w:rsidR="001876E8" w:rsidRPr="00E26D10" w14:paraId="2B1BB5AD" w14:textId="77777777" w:rsidTr="00505EB3">
        <w:trPr>
          <w:jc w:val="center"/>
          <w:ins w:id="137" w:author="Paul Harris, Vodafone" w:date="2022-09-28T07:40:00Z"/>
        </w:trPr>
        <w:tc>
          <w:tcPr>
            <w:tcW w:w="1190" w:type="dxa"/>
            <w:tcBorders>
              <w:top w:val="single" w:sz="4" w:space="0" w:color="auto"/>
              <w:left w:val="single" w:sz="4" w:space="0" w:color="auto"/>
              <w:bottom w:val="single" w:sz="4" w:space="0" w:color="auto"/>
              <w:right w:val="single" w:sz="4" w:space="0" w:color="auto"/>
            </w:tcBorders>
            <w:vAlign w:val="center"/>
          </w:tcPr>
          <w:p w14:paraId="20AD60EE" w14:textId="02650AA0" w:rsidR="001876E8" w:rsidRPr="00505EB3" w:rsidRDefault="001876E8" w:rsidP="001876E8">
            <w:pPr>
              <w:pStyle w:val="TAC"/>
              <w:rPr>
                <w:ins w:id="138" w:author="Paul Harris, Vodafone" w:date="2022-09-28T07:40:00Z"/>
                <w:rFonts w:cs="Arial"/>
                <w:lang w:val="en-GB"/>
              </w:rPr>
            </w:pPr>
            <w:ins w:id="139" w:author="Paul Harris, Vodafone" w:date="2022-09-28T16:36:00Z">
              <w:r>
                <w:rPr>
                  <w:rFonts w:cs="Arial"/>
                </w:rPr>
                <w:t>32</w:t>
              </w:r>
            </w:ins>
          </w:p>
        </w:tc>
        <w:tc>
          <w:tcPr>
            <w:tcW w:w="1368" w:type="dxa"/>
            <w:tcBorders>
              <w:top w:val="single" w:sz="4" w:space="0" w:color="auto"/>
              <w:left w:val="single" w:sz="4" w:space="0" w:color="auto"/>
              <w:bottom w:val="single" w:sz="4" w:space="0" w:color="auto"/>
              <w:right w:val="nil"/>
            </w:tcBorders>
          </w:tcPr>
          <w:p w14:paraId="366C3FF7" w14:textId="11C38A3F" w:rsidR="001876E8" w:rsidRPr="00E26D10" w:rsidRDefault="001876E8" w:rsidP="001876E8">
            <w:pPr>
              <w:pStyle w:val="TAR"/>
              <w:rPr>
                <w:ins w:id="140" w:author="Paul Harris, Vodafone" w:date="2022-09-28T07:40:00Z"/>
                <w:rFonts w:cs="Arial"/>
                <w:lang w:eastAsia="zh-CN"/>
              </w:rPr>
            </w:pPr>
          </w:p>
        </w:tc>
        <w:tc>
          <w:tcPr>
            <w:tcW w:w="576" w:type="dxa"/>
            <w:tcBorders>
              <w:top w:val="single" w:sz="4" w:space="0" w:color="auto"/>
              <w:left w:val="nil"/>
              <w:bottom w:val="single" w:sz="4" w:space="0" w:color="auto"/>
              <w:right w:val="nil"/>
            </w:tcBorders>
          </w:tcPr>
          <w:p w14:paraId="71DEA55E" w14:textId="0370D23C" w:rsidR="001876E8" w:rsidRPr="00E26D10" w:rsidRDefault="001876E8" w:rsidP="001876E8">
            <w:pPr>
              <w:pStyle w:val="TAC"/>
              <w:rPr>
                <w:ins w:id="141" w:author="Paul Harris, Vodafone" w:date="2022-09-28T07:40:00Z"/>
                <w:rFonts w:cs="Arial"/>
              </w:rPr>
            </w:pPr>
            <w:ins w:id="142" w:author="Paul Harris, Vodafone" w:date="2022-09-29T14:06:00Z">
              <w:r>
                <w:rPr>
                  <w:rFonts w:cs="Arial"/>
                  <w:lang w:eastAsia="zh-CN"/>
                </w:rPr>
                <w:t>N/A</w:t>
              </w:r>
            </w:ins>
          </w:p>
        </w:tc>
        <w:tc>
          <w:tcPr>
            <w:tcW w:w="1310" w:type="dxa"/>
            <w:tcBorders>
              <w:top w:val="single" w:sz="4" w:space="0" w:color="auto"/>
              <w:left w:val="nil"/>
              <w:bottom w:val="single" w:sz="4" w:space="0" w:color="auto"/>
              <w:right w:val="single" w:sz="4" w:space="0" w:color="auto"/>
            </w:tcBorders>
          </w:tcPr>
          <w:p w14:paraId="057B01A9" w14:textId="1A3DF030" w:rsidR="001876E8" w:rsidRPr="00E26D10" w:rsidRDefault="001876E8" w:rsidP="001876E8">
            <w:pPr>
              <w:pStyle w:val="TAL"/>
              <w:rPr>
                <w:ins w:id="143" w:author="Paul Harris, Vodafone" w:date="2022-09-28T07:40:00Z"/>
                <w:rFonts w:cs="Arial"/>
                <w:lang w:eastAsia="zh-CN"/>
              </w:rPr>
            </w:pPr>
          </w:p>
        </w:tc>
        <w:tc>
          <w:tcPr>
            <w:tcW w:w="1385" w:type="dxa"/>
            <w:tcBorders>
              <w:top w:val="single" w:sz="4" w:space="0" w:color="auto"/>
              <w:left w:val="single" w:sz="4" w:space="0" w:color="auto"/>
              <w:bottom w:val="single" w:sz="4" w:space="0" w:color="auto"/>
              <w:right w:val="nil"/>
            </w:tcBorders>
          </w:tcPr>
          <w:p w14:paraId="5AFB6345" w14:textId="49864D04" w:rsidR="001876E8" w:rsidRPr="00E26D10" w:rsidRDefault="001876E8" w:rsidP="001876E8">
            <w:pPr>
              <w:pStyle w:val="TAR"/>
              <w:rPr>
                <w:ins w:id="144" w:author="Paul Harris, Vodafone" w:date="2022-09-28T07:40:00Z"/>
                <w:rFonts w:cs="Arial"/>
                <w:lang w:eastAsia="zh-CN"/>
              </w:rPr>
            </w:pPr>
            <w:ins w:id="145" w:author="Paul Harris, Vodafone" w:date="2022-09-29T14:06:00Z">
              <w:r>
                <w:rPr>
                  <w:rFonts w:cs="Arial"/>
                </w:rPr>
                <w:t>1452 MHz</w:t>
              </w:r>
            </w:ins>
          </w:p>
        </w:tc>
        <w:tc>
          <w:tcPr>
            <w:tcW w:w="353" w:type="dxa"/>
            <w:tcBorders>
              <w:top w:val="single" w:sz="4" w:space="0" w:color="auto"/>
              <w:left w:val="nil"/>
              <w:bottom w:val="single" w:sz="4" w:space="0" w:color="auto"/>
              <w:right w:val="nil"/>
            </w:tcBorders>
          </w:tcPr>
          <w:p w14:paraId="791C34B7" w14:textId="43CB1A3C" w:rsidR="001876E8" w:rsidRPr="00E26D10" w:rsidRDefault="001876E8" w:rsidP="001876E8">
            <w:pPr>
              <w:pStyle w:val="TAC"/>
              <w:rPr>
                <w:ins w:id="146" w:author="Paul Harris, Vodafone" w:date="2022-09-28T07:40:00Z"/>
                <w:rFonts w:cs="Arial"/>
              </w:rPr>
            </w:pPr>
            <w:ins w:id="147" w:author="Paul Harris, Vodafone" w:date="2022-09-29T14:06:00Z">
              <w:r>
                <w:rPr>
                  <w:rFonts w:cs="Arial"/>
                </w:rPr>
                <w:t>–</w:t>
              </w:r>
            </w:ins>
          </w:p>
        </w:tc>
        <w:tc>
          <w:tcPr>
            <w:tcW w:w="1339" w:type="dxa"/>
            <w:tcBorders>
              <w:top w:val="single" w:sz="4" w:space="0" w:color="auto"/>
              <w:left w:val="nil"/>
              <w:bottom w:val="single" w:sz="4" w:space="0" w:color="auto"/>
              <w:right w:val="single" w:sz="4" w:space="0" w:color="auto"/>
            </w:tcBorders>
          </w:tcPr>
          <w:p w14:paraId="4A1F4AD7" w14:textId="43685B39" w:rsidR="001876E8" w:rsidRPr="00E26D10" w:rsidRDefault="001876E8" w:rsidP="001876E8">
            <w:pPr>
              <w:pStyle w:val="TAL"/>
              <w:rPr>
                <w:ins w:id="148" w:author="Paul Harris, Vodafone" w:date="2022-09-28T07:40:00Z"/>
                <w:rFonts w:cs="Arial"/>
                <w:lang w:eastAsia="zh-CN"/>
              </w:rPr>
            </w:pPr>
            <w:ins w:id="149" w:author="Paul Harris, Vodafone" w:date="2022-09-29T14:06:00Z">
              <w:r>
                <w:rPr>
                  <w:rFonts w:cs="Arial"/>
                </w:rPr>
                <w:t>1496 MHz</w:t>
              </w:r>
            </w:ins>
          </w:p>
        </w:tc>
        <w:tc>
          <w:tcPr>
            <w:tcW w:w="1010" w:type="dxa"/>
            <w:tcBorders>
              <w:top w:val="single" w:sz="4" w:space="0" w:color="auto"/>
              <w:left w:val="single" w:sz="4" w:space="0" w:color="auto"/>
              <w:bottom w:val="single" w:sz="4" w:space="0" w:color="auto"/>
              <w:right w:val="single" w:sz="4" w:space="0" w:color="auto"/>
            </w:tcBorders>
          </w:tcPr>
          <w:p w14:paraId="2D86E569" w14:textId="0607AB59" w:rsidR="001876E8" w:rsidRPr="00505EB3" w:rsidRDefault="001876E8" w:rsidP="001876E8">
            <w:pPr>
              <w:pStyle w:val="TAC"/>
              <w:rPr>
                <w:ins w:id="150" w:author="Paul Harris, Vodafone" w:date="2022-09-28T07:40:00Z"/>
                <w:rFonts w:cs="Arial"/>
                <w:lang w:val="en-GB"/>
              </w:rPr>
            </w:pPr>
            <w:ins w:id="151" w:author="Paul Harris, Vodafone" w:date="2022-09-28T09:35:00Z">
              <w:r>
                <w:rPr>
                  <w:rFonts w:cs="Arial"/>
                </w:rPr>
                <w:t>FDD</w:t>
              </w:r>
            </w:ins>
          </w:p>
        </w:tc>
      </w:tr>
    </w:tbl>
    <w:p w14:paraId="3DE8E54B" w14:textId="77777777" w:rsidR="004D0F6A" w:rsidRDefault="004D0F6A" w:rsidP="00657708">
      <w:pPr>
        <w:pStyle w:val="Caption"/>
        <w:jc w:val="center"/>
        <w:rPr>
          <w:ins w:id="152" w:author="Paul Harris, Vodafone" w:date="2022-09-28T07:40:00Z"/>
          <w:rFonts w:ascii="Arial" w:hAnsi="Arial" w:cs="Arial"/>
        </w:rPr>
      </w:pPr>
    </w:p>
    <w:p w14:paraId="37F5AE73" w14:textId="74523325" w:rsidR="00657708" w:rsidRDefault="00657708" w:rsidP="00657708">
      <w:pPr>
        <w:pStyle w:val="Caption"/>
        <w:jc w:val="center"/>
        <w:rPr>
          <w:ins w:id="153" w:author="Paul Harris, Vodafone" w:date="2022-09-28T06:55:00Z"/>
          <w:rFonts w:ascii="Arial" w:hAnsi="Arial" w:cs="Arial"/>
        </w:rPr>
      </w:pPr>
      <w:ins w:id="154" w:author="Paul Harris, Vodafone" w:date="2022-09-28T06:55:00Z">
        <w:r>
          <w:rPr>
            <w:rFonts w:ascii="Arial" w:hAnsi="Arial" w:cs="Arial"/>
          </w:rPr>
          <w:t xml:space="preserve">Table </w:t>
        </w:r>
      </w:ins>
      <w:ins w:id="155" w:author="Paul Harris, Vodafone" w:date="2022-09-28T07:44:00Z">
        <w:r w:rsidR="00505EB3" w:rsidRPr="00505EB3">
          <w:rPr>
            <w:rFonts w:ascii="Arial" w:hAnsi="Arial" w:cs="Arial"/>
            <w:lang w:val="en-US" w:eastAsia="ja-JP"/>
          </w:rPr>
          <w:t>5.</w:t>
        </w:r>
      </w:ins>
      <w:ins w:id="156" w:author="Paul Harris, Vodafone" w:date="2022-09-28T16:36:00Z">
        <w:r w:rsidR="006143EC">
          <w:rPr>
            <w:rFonts w:ascii="Arial" w:hAnsi="Arial" w:cs="Arial"/>
            <w:lang w:val="en-US" w:eastAsia="ja-JP"/>
          </w:rPr>
          <w:t>4</w:t>
        </w:r>
      </w:ins>
      <w:ins w:id="157" w:author="Paul Harris, Vodafone" w:date="2022-09-28T07:44:00Z">
        <w:r w:rsidR="00505EB3" w:rsidRPr="00505EB3">
          <w:rPr>
            <w:rFonts w:ascii="Arial" w:hAnsi="Arial" w:cs="Arial"/>
            <w:lang w:val="en-US" w:eastAsia="ja-JP"/>
          </w:rPr>
          <w:t>.x.1-2: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657708" w14:paraId="0CFC5B8F" w14:textId="77777777" w:rsidTr="00F13197">
        <w:trPr>
          <w:trHeight w:val="112"/>
          <w:jc w:val="center"/>
          <w:ins w:id="158" w:author="Paul Harris, Vodafone" w:date="2022-09-28T06:55:00Z"/>
        </w:trPr>
        <w:tc>
          <w:tcPr>
            <w:tcW w:w="5000" w:type="pct"/>
            <w:gridSpan w:val="11"/>
            <w:tcBorders>
              <w:top w:val="single" w:sz="4" w:space="0" w:color="auto"/>
              <w:left w:val="single" w:sz="4" w:space="0" w:color="auto"/>
              <w:bottom w:val="single" w:sz="4" w:space="0" w:color="auto"/>
              <w:right w:val="single" w:sz="4" w:space="0" w:color="auto"/>
            </w:tcBorders>
            <w:hideMark/>
          </w:tcPr>
          <w:p w14:paraId="67323A88" w14:textId="77777777" w:rsidR="00657708" w:rsidRDefault="00657708" w:rsidP="00F13197">
            <w:pPr>
              <w:pStyle w:val="Caption"/>
              <w:jc w:val="center"/>
              <w:rPr>
                <w:ins w:id="159" w:author="Paul Harris, Vodafone" w:date="2022-09-28T06:55:00Z"/>
                <w:rFonts w:ascii="Arial" w:hAnsi="Arial" w:cs="Arial"/>
              </w:rPr>
            </w:pPr>
            <w:ins w:id="160" w:author="Paul Harris, Vodafone" w:date="2022-09-28T06:55:00Z">
              <w:r>
                <w:rPr>
                  <w:rFonts w:ascii="Arial" w:hAnsi="Arial" w:cs="Arial"/>
                </w:rPr>
                <w:t>E-UTRA CA configuration / Bandwidth combination set</w:t>
              </w:r>
            </w:ins>
          </w:p>
        </w:tc>
      </w:tr>
      <w:tr w:rsidR="00657708" w14:paraId="2D572E39" w14:textId="77777777" w:rsidTr="003B34E7">
        <w:trPr>
          <w:trHeight w:val="465"/>
          <w:jc w:val="center"/>
          <w:ins w:id="161" w:author="Paul Harris, Vodafone" w:date="2022-09-28T06:55:00Z"/>
        </w:trPr>
        <w:tc>
          <w:tcPr>
            <w:tcW w:w="834" w:type="pct"/>
            <w:tcBorders>
              <w:top w:val="single" w:sz="4" w:space="0" w:color="auto"/>
              <w:left w:val="single" w:sz="4" w:space="0" w:color="auto"/>
              <w:bottom w:val="single" w:sz="4" w:space="0" w:color="auto"/>
              <w:right w:val="single" w:sz="4" w:space="0" w:color="auto"/>
            </w:tcBorders>
            <w:vAlign w:val="center"/>
            <w:hideMark/>
          </w:tcPr>
          <w:p w14:paraId="485142DB" w14:textId="77777777" w:rsidR="00657708" w:rsidRDefault="00657708" w:rsidP="00F13197">
            <w:pPr>
              <w:pStyle w:val="Caption"/>
              <w:jc w:val="center"/>
              <w:rPr>
                <w:ins w:id="162" w:author="Paul Harris, Vodafone" w:date="2022-09-28T06:55:00Z"/>
                <w:rFonts w:ascii="Arial" w:hAnsi="Arial" w:cs="Arial"/>
              </w:rPr>
            </w:pPr>
            <w:ins w:id="163" w:author="Paul Harris, Vodafone" w:date="2022-09-28T06:55: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07EB774" w14:textId="77777777" w:rsidR="00657708" w:rsidRDefault="00657708" w:rsidP="00F13197">
            <w:pPr>
              <w:pStyle w:val="TAH"/>
              <w:rPr>
                <w:ins w:id="164" w:author="Paul Harris, Vodafone" w:date="2022-09-28T06:55:00Z"/>
                <w:rFonts w:cs="Arial"/>
                <w:lang w:eastAsia="ko-KR"/>
              </w:rPr>
            </w:pPr>
            <w:ins w:id="165" w:author="Paul Harris, Vodafone" w:date="2022-09-28T06:55: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850CC8F" w14:textId="77777777" w:rsidR="00657708" w:rsidRDefault="00657708" w:rsidP="00F13197">
            <w:pPr>
              <w:pStyle w:val="TAH"/>
              <w:rPr>
                <w:ins w:id="166" w:author="Paul Harris, Vodafone" w:date="2022-09-28T06:55:00Z"/>
                <w:rFonts w:cs="Arial"/>
              </w:rPr>
            </w:pPr>
            <w:ins w:id="167" w:author="Paul Harris, Vodafone" w:date="2022-09-28T06:55: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EC467AF" w14:textId="77777777" w:rsidR="00657708" w:rsidRDefault="00657708" w:rsidP="00F13197">
            <w:pPr>
              <w:pStyle w:val="TAH"/>
              <w:rPr>
                <w:ins w:id="168" w:author="Paul Harris, Vodafone" w:date="2022-09-28T06:55:00Z"/>
                <w:rFonts w:cs="Arial"/>
                <w:lang w:eastAsia="ko-KR"/>
              </w:rPr>
            </w:pPr>
            <w:ins w:id="169" w:author="Paul Harris, Vodafone" w:date="2022-09-28T06:55: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CA8755" w14:textId="77777777" w:rsidR="00657708" w:rsidRDefault="00657708" w:rsidP="00F13197">
            <w:pPr>
              <w:pStyle w:val="TAH"/>
              <w:rPr>
                <w:ins w:id="170" w:author="Paul Harris, Vodafone" w:date="2022-09-28T06:55:00Z"/>
                <w:rFonts w:cs="Arial"/>
              </w:rPr>
            </w:pPr>
            <w:ins w:id="171" w:author="Paul Harris, Vodafone" w:date="2022-09-28T06:55: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B68ACB" w14:textId="77777777" w:rsidR="00657708" w:rsidRDefault="00657708" w:rsidP="00F13197">
            <w:pPr>
              <w:pStyle w:val="TAH"/>
              <w:rPr>
                <w:ins w:id="172" w:author="Paul Harris, Vodafone" w:date="2022-09-28T06:55:00Z"/>
                <w:rFonts w:cs="Arial"/>
              </w:rPr>
            </w:pPr>
            <w:ins w:id="173" w:author="Paul Harris, Vodafone" w:date="2022-09-28T06:55: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74918" w14:textId="77777777" w:rsidR="00657708" w:rsidRDefault="00657708" w:rsidP="00F13197">
            <w:pPr>
              <w:pStyle w:val="TAH"/>
              <w:rPr>
                <w:ins w:id="174" w:author="Paul Harris, Vodafone" w:date="2022-09-28T06:55:00Z"/>
                <w:rFonts w:cs="Arial"/>
              </w:rPr>
            </w:pPr>
            <w:ins w:id="175" w:author="Paul Harris, Vodafone" w:date="2022-09-28T06:55: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BBCBCD" w14:textId="77777777" w:rsidR="00657708" w:rsidRDefault="00657708" w:rsidP="00F13197">
            <w:pPr>
              <w:pStyle w:val="TAH"/>
              <w:rPr>
                <w:ins w:id="176" w:author="Paul Harris, Vodafone" w:date="2022-09-28T06:55:00Z"/>
                <w:rFonts w:cs="Arial"/>
              </w:rPr>
            </w:pPr>
            <w:ins w:id="177" w:author="Paul Harris, Vodafone" w:date="2022-09-28T06:55:00Z">
              <w:r>
                <w:rPr>
                  <w:rFonts w:cs="Arial"/>
                </w:rPr>
                <w:t>15</w:t>
              </w:r>
              <w:r>
                <w:rPr>
                  <w:rFonts w:cs="Arial"/>
                </w:rPr>
                <w:br/>
                <w:t>MHz</w:t>
              </w:r>
            </w:ins>
          </w:p>
        </w:tc>
        <w:tc>
          <w:tcPr>
            <w:tcW w:w="303" w:type="pct"/>
            <w:tcBorders>
              <w:top w:val="single" w:sz="4" w:space="0" w:color="auto"/>
              <w:left w:val="single" w:sz="4" w:space="0" w:color="auto"/>
              <w:bottom w:val="single" w:sz="4" w:space="0" w:color="auto"/>
              <w:right w:val="single" w:sz="4" w:space="0" w:color="auto"/>
            </w:tcBorders>
            <w:vAlign w:val="center"/>
            <w:hideMark/>
          </w:tcPr>
          <w:p w14:paraId="24864627" w14:textId="77777777" w:rsidR="00657708" w:rsidRDefault="00657708" w:rsidP="00F13197">
            <w:pPr>
              <w:pStyle w:val="TAH"/>
              <w:rPr>
                <w:ins w:id="178" w:author="Paul Harris, Vodafone" w:date="2022-09-28T06:55:00Z"/>
                <w:rFonts w:cs="Arial"/>
              </w:rPr>
            </w:pPr>
            <w:ins w:id="179" w:author="Paul Harris, Vodafone" w:date="2022-09-28T06:55: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E3DFA81" w14:textId="77777777" w:rsidR="00657708" w:rsidRDefault="00657708" w:rsidP="00F13197">
            <w:pPr>
              <w:pStyle w:val="TAH"/>
              <w:rPr>
                <w:ins w:id="180" w:author="Paul Harris, Vodafone" w:date="2022-09-28T06:55:00Z"/>
                <w:rFonts w:cs="Arial"/>
              </w:rPr>
            </w:pPr>
            <w:ins w:id="181" w:author="Paul Harris, Vodafone" w:date="2022-09-28T06:55:00Z">
              <w:r>
                <w:rPr>
                  <w:rFonts w:cs="Arial"/>
                </w:rPr>
                <w:t>Maximum aggregated bandwidth</w:t>
              </w:r>
            </w:ins>
          </w:p>
          <w:p w14:paraId="3AC00F20" w14:textId="77777777" w:rsidR="00657708" w:rsidRDefault="00657708" w:rsidP="00F13197">
            <w:pPr>
              <w:pStyle w:val="TAH"/>
              <w:rPr>
                <w:ins w:id="182" w:author="Paul Harris, Vodafone" w:date="2022-09-28T06:55:00Z"/>
                <w:rFonts w:cs="Arial"/>
              </w:rPr>
            </w:pPr>
            <w:ins w:id="183" w:author="Paul Harris, Vodafone" w:date="2022-09-28T06:55:00Z">
              <w:r>
                <w:rPr>
                  <w:rFonts w:cs="Arial"/>
                </w:rPr>
                <w:t>[MHz]</w:t>
              </w:r>
            </w:ins>
          </w:p>
        </w:tc>
        <w:tc>
          <w:tcPr>
            <w:tcW w:w="662" w:type="pct"/>
            <w:tcBorders>
              <w:top w:val="single" w:sz="4" w:space="0" w:color="auto"/>
              <w:left w:val="single" w:sz="4" w:space="0" w:color="auto"/>
              <w:bottom w:val="single" w:sz="4" w:space="0" w:color="auto"/>
              <w:right w:val="single" w:sz="4" w:space="0" w:color="auto"/>
            </w:tcBorders>
            <w:vAlign w:val="center"/>
            <w:hideMark/>
          </w:tcPr>
          <w:p w14:paraId="75112220" w14:textId="77777777" w:rsidR="00657708" w:rsidRDefault="00657708" w:rsidP="00F13197">
            <w:pPr>
              <w:pStyle w:val="TAH"/>
              <w:rPr>
                <w:ins w:id="184" w:author="Paul Harris, Vodafone" w:date="2022-09-28T06:55:00Z"/>
                <w:rFonts w:cs="Arial"/>
              </w:rPr>
            </w:pPr>
            <w:ins w:id="185" w:author="Paul Harris, Vodafone" w:date="2022-09-28T06:55:00Z">
              <w:r>
                <w:rPr>
                  <w:rFonts w:cs="Arial"/>
                </w:rPr>
                <w:t>Bandwidth combination set</w:t>
              </w:r>
            </w:ins>
          </w:p>
        </w:tc>
      </w:tr>
      <w:tr w:rsidR="003B34E7" w14:paraId="77131A45" w14:textId="77777777" w:rsidTr="003B34E7">
        <w:trPr>
          <w:trHeight w:val="283"/>
          <w:jc w:val="center"/>
          <w:ins w:id="186" w:author="Paul Harris, Vodafone" w:date="2022-09-29T16:21:00Z"/>
        </w:trPr>
        <w:tc>
          <w:tcPr>
            <w:tcW w:w="0" w:type="auto"/>
            <w:vMerge w:val="restart"/>
            <w:tcBorders>
              <w:left w:val="single" w:sz="4" w:space="0" w:color="auto"/>
              <w:right w:val="single" w:sz="4" w:space="0" w:color="auto"/>
            </w:tcBorders>
            <w:vAlign w:val="center"/>
          </w:tcPr>
          <w:p w14:paraId="6F75B182" w14:textId="0D72B269" w:rsidR="003B34E7" w:rsidRPr="002463B2" w:rsidRDefault="003B34E7" w:rsidP="003B34E7">
            <w:pPr>
              <w:spacing w:after="0"/>
              <w:rPr>
                <w:ins w:id="187" w:author="Paul Harris, Vodafone" w:date="2022-09-29T16:21:00Z"/>
                <w:rFonts w:ascii="Arial" w:hAnsi="Arial" w:cs="Arial"/>
                <w:lang w:eastAsia="ko-KR"/>
              </w:rPr>
            </w:pPr>
            <w:ins w:id="188" w:author="Paul Harris, Vodafone" w:date="2022-09-29T14:32:00Z">
              <w:r w:rsidRPr="002463B2">
                <w:rPr>
                  <w:rFonts w:ascii="Arial" w:hAnsi="Arial" w:cs="Arial"/>
                  <w:lang w:eastAsia="ko-KR"/>
                </w:rPr>
                <w:t>CA_</w:t>
              </w:r>
            </w:ins>
            <w:ins w:id="189" w:author="Paul Harris, Vodafone" w:date="2022-09-29T16:20:00Z">
              <w:r>
                <w:rPr>
                  <w:rFonts w:ascii="Arial" w:hAnsi="Arial" w:cs="Arial"/>
                  <w:lang w:eastAsia="ko-KR"/>
                </w:rPr>
                <w:t>1A-</w:t>
              </w:r>
            </w:ins>
            <w:ins w:id="190" w:author="Paul Harris, Vodafone" w:date="2022-09-29T16:07:00Z">
              <w:r>
                <w:rPr>
                  <w:rFonts w:ascii="Arial" w:hAnsi="Arial" w:cs="Arial"/>
                  <w:lang w:eastAsia="ko-KR"/>
                </w:rPr>
                <w:t>3</w:t>
              </w:r>
            </w:ins>
            <w:ins w:id="191" w:author="Paul Harris, Vodafone" w:date="2022-09-29T14:32:00Z">
              <w:r w:rsidRPr="002463B2">
                <w:rPr>
                  <w:rFonts w:ascii="Arial" w:hAnsi="Arial" w:cs="Arial"/>
                  <w:lang w:eastAsia="ko-KR"/>
                </w:rPr>
                <w:t>A-</w:t>
              </w:r>
            </w:ins>
            <w:ins w:id="192" w:author="Paul Harris, Vodafone" w:date="2022-09-29T16:05:00Z">
              <w:r>
                <w:rPr>
                  <w:rFonts w:ascii="Arial" w:hAnsi="Arial" w:cs="Arial"/>
                  <w:lang w:eastAsia="ko-KR"/>
                </w:rPr>
                <w:t>7</w:t>
              </w:r>
            </w:ins>
            <w:ins w:id="193" w:author="Paul Harris, Vodafone" w:date="2022-09-29T14:32:00Z">
              <w:r w:rsidRPr="002463B2">
                <w:rPr>
                  <w:rFonts w:ascii="Arial" w:hAnsi="Arial" w:cs="Arial"/>
                  <w:lang w:eastAsia="ko-KR"/>
                </w:rPr>
                <w:t>A-</w:t>
              </w:r>
            </w:ins>
            <w:ins w:id="194" w:author="Paul Harris, Vodafone" w:date="2022-09-29T16:03:00Z">
              <w:r>
                <w:rPr>
                  <w:rFonts w:ascii="Arial" w:hAnsi="Arial" w:cs="Arial"/>
                  <w:lang w:eastAsia="ko-KR"/>
                </w:rPr>
                <w:t>28</w:t>
              </w:r>
            </w:ins>
            <w:ins w:id="195" w:author="Paul Harris, Vodafone" w:date="2022-09-29T15:55:00Z">
              <w:r>
                <w:rPr>
                  <w:rFonts w:ascii="Arial" w:hAnsi="Arial" w:cs="Arial"/>
                  <w:lang w:eastAsia="ko-KR"/>
                </w:rPr>
                <w:t>A-</w:t>
              </w:r>
            </w:ins>
            <w:ins w:id="196" w:author="Paul Harris, Vodafone" w:date="2022-09-29T14:32:00Z">
              <w:r w:rsidRPr="002463B2">
                <w:rPr>
                  <w:rFonts w:ascii="Arial" w:hAnsi="Arial" w:cs="Arial"/>
                  <w:lang w:eastAsia="ko-KR"/>
                </w:rPr>
                <w:t>32A</w:t>
              </w:r>
            </w:ins>
          </w:p>
        </w:tc>
        <w:tc>
          <w:tcPr>
            <w:tcW w:w="0" w:type="auto"/>
            <w:vMerge w:val="restart"/>
            <w:tcBorders>
              <w:left w:val="single" w:sz="4" w:space="0" w:color="auto"/>
              <w:right w:val="single" w:sz="4" w:space="0" w:color="auto"/>
            </w:tcBorders>
            <w:vAlign w:val="center"/>
          </w:tcPr>
          <w:p w14:paraId="48EC217C" w14:textId="77777777" w:rsidR="003B34E7" w:rsidRDefault="003B34E7" w:rsidP="003B34E7">
            <w:pPr>
              <w:spacing w:after="0"/>
              <w:rPr>
                <w:ins w:id="197" w:author="Paul Harris, Vodafone" w:date="2022-09-29T16:20:00Z"/>
                <w:rFonts w:ascii="Arial" w:eastAsiaTheme="minorEastAsia" w:hAnsi="Arial" w:cs="Arial"/>
                <w:bCs/>
                <w:color w:val="FF0000"/>
                <w:sz w:val="18"/>
                <w:lang w:eastAsia="ko-KR"/>
              </w:rPr>
            </w:pPr>
            <w:ins w:id="198" w:author="Paul Harris, Vodafone" w:date="2022-09-29T16:20:00Z">
              <w:r>
                <w:rPr>
                  <w:rFonts w:ascii="Arial" w:eastAsiaTheme="minorEastAsia" w:hAnsi="Arial" w:cs="Arial"/>
                  <w:bCs/>
                  <w:color w:val="FF0000"/>
                  <w:sz w:val="18"/>
                  <w:lang w:eastAsia="ko-KR"/>
                </w:rPr>
                <w:t>CA_1A-3A</w:t>
              </w:r>
            </w:ins>
          </w:p>
          <w:p w14:paraId="25CD62E5" w14:textId="77777777" w:rsidR="003B34E7" w:rsidRDefault="003B34E7" w:rsidP="003B34E7">
            <w:pPr>
              <w:spacing w:after="0"/>
              <w:rPr>
                <w:ins w:id="199" w:author="Paul Harris, Vodafone" w:date="2022-09-29T16:20:00Z"/>
                <w:rFonts w:ascii="Arial" w:eastAsiaTheme="minorEastAsia" w:hAnsi="Arial" w:cs="Arial"/>
                <w:bCs/>
                <w:color w:val="FF0000"/>
                <w:sz w:val="18"/>
                <w:lang w:eastAsia="ko-KR"/>
              </w:rPr>
            </w:pPr>
            <w:ins w:id="200" w:author="Paul Harris, Vodafone" w:date="2022-09-29T16:20:00Z">
              <w:r>
                <w:rPr>
                  <w:rFonts w:ascii="Arial" w:eastAsiaTheme="minorEastAsia" w:hAnsi="Arial" w:cs="Arial"/>
                  <w:bCs/>
                  <w:color w:val="FF0000"/>
                  <w:sz w:val="18"/>
                  <w:lang w:eastAsia="ko-KR"/>
                </w:rPr>
                <w:t>CA_1A-7A</w:t>
              </w:r>
            </w:ins>
          </w:p>
          <w:p w14:paraId="5357C4A8" w14:textId="77777777" w:rsidR="003B34E7" w:rsidRDefault="003B34E7" w:rsidP="003B34E7">
            <w:pPr>
              <w:spacing w:after="0"/>
              <w:rPr>
                <w:ins w:id="201" w:author="Paul Harris, Vodafone" w:date="2022-09-29T16:20:00Z"/>
                <w:rFonts w:ascii="Arial" w:eastAsiaTheme="minorEastAsia" w:hAnsi="Arial" w:cs="Arial"/>
                <w:bCs/>
                <w:color w:val="FF0000"/>
                <w:sz w:val="18"/>
                <w:lang w:eastAsia="ko-KR"/>
              </w:rPr>
            </w:pPr>
            <w:ins w:id="202" w:author="Paul Harris, Vodafone" w:date="2022-09-29T16:21:00Z">
              <w:r>
                <w:rPr>
                  <w:rFonts w:ascii="Arial" w:eastAsiaTheme="minorEastAsia" w:hAnsi="Arial" w:cs="Arial"/>
                  <w:bCs/>
                  <w:color w:val="FF0000"/>
                  <w:sz w:val="18"/>
                  <w:lang w:eastAsia="ko-KR"/>
                </w:rPr>
                <w:t>CA_1A-28A</w:t>
              </w:r>
            </w:ins>
          </w:p>
          <w:p w14:paraId="69203639" w14:textId="77777777" w:rsidR="003B34E7" w:rsidRDefault="003B34E7" w:rsidP="003B34E7">
            <w:pPr>
              <w:spacing w:after="0"/>
              <w:rPr>
                <w:ins w:id="203" w:author="Paul Harris, Vodafone" w:date="2022-09-29T15:55:00Z"/>
                <w:rFonts w:ascii="Arial" w:eastAsiaTheme="minorEastAsia" w:hAnsi="Arial" w:cs="Arial"/>
                <w:bCs/>
                <w:color w:val="FF0000"/>
                <w:sz w:val="18"/>
                <w:lang w:eastAsia="ko-KR"/>
              </w:rPr>
            </w:pPr>
            <w:ins w:id="204" w:author="Paul Harris, Vodafone" w:date="2022-09-29T14:32:00Z">
              <w:r w:rsidRPr="002463B2">
                <w:rPr>
                  <w:rFonts w:ascii="Arial" w:eastAsiaTheme="minorEastAsia" w:hAnsi="Arial" w:cs="Arial"/>
                  <w:bCs/>
                  <w:color w:val="FF0000"/>
                  <w:sz w:val="18"/>
                  <w:lang w:eastAsia="ko-KR"/>
                </w:rPr>
                <w:t>CA_</w:t>
              </w:r>
            </w:ins>
            <w:ins w:id="205" w:author="Paul Harris, Vodafone" w:date="2022-09-29T16:07:00Z">
              <w:r>
                <w:rPr>
                  <w:rFonts w:ascii="Arial" w:eastAsiaTheme="minorEastAsia" w:hAnsi="Arial" w:cs="Arial"/>
                  <w:bCs/>
                  <w:color w:val="FF0000"/>
                  <w:sz w:val="18"/>
                  <w:lang w:eastAsia="ko-KR"/>
                </w:rPr>
                <w:t>3</w:t>
              </w:r>
            </w:ins>
            <w:ins w:id="206" w:author="Paul Harris, Vodafone" w:date="2022-09-29T14:32:00Z">
              <w:r w:rsidRPr="002463B2">
                <w:rPr>
                  <w:rFonts w:ascii="Arial" w:eastAsiaTheme="minorEastAsia" w:hAnsi="Arial" w:cs="Arial"/>
                  <w:bCs/>
                  <w:color w:val="FF0000"/>
                  <w:sz w:val="18"/>
                  <w:lang w:eastAsia="ko-KR"/>
                </w:rPr>
                <w:t>A-</w:t>
              </w:r>
            </w:ins>
            <w:ins w:id="207" w:author="Paul Harris, Vodafone" w:date="2022-09-29T16:05:00Z">
              <w:r>
                <w:rPr>
                  <w:rFonts w:ascii="Arial" w:eastAsiaTheme="minorEastAsia" w:hAnsi="Arial" w:cs="Arial"/>
                  <w:bCs/>
                  <w:color w:val="FF0000"/>
                  <w:sz w:val="18"/>
                  <w:lang w:eastAsia="ko-KR"/>
                </w:rPr>
                <w:t>7</w:t>
              </w:r>
            </w:ins>
            <w:ins w:id="208" w:author="Paul Harris, Vodafone" w:date="2022-09-29T14:32:00Z">
              <w:r w:rsidRPr="002463B2">
                <w:rPr>
                  <w:rFonts w:ascii="Arial" w:eastAsiaTheme="minorEastAsia" w:hAnsi="Arial" w:cs="Arial"/>
                  <w:bCs/>
                  <w:color w:val="FF0000"/>
                  <w:sz w:val="18"/>
                  <w:lang w:eastAsia="ko-KR"/>
                </w:rPr>
                <w:t>A</w:t>
              </w:r>
            </w:ins>
          </w:p>
          <w:p w14:paraId="13CD16B4" w14:textId="77777777" w:rsidR="003B34E7" w:rsidRDefault="003B34E7" w:rsidP="003B34E7">
            <w:pPr>
              <w:spacing w:after="0"/>
              <w:rPr>
                <w:ins w:id="209" w:author="Paul Harris, Vodafone" w:date="2022-09-29T16:21:00Z"/>
                <w:rFonts w:ascii="Arial" w:eastAsiaTheme="minorEastAsia" w:hAnsi="Arial" w:cs="Arial"/>
                <w:bCs/>
                <w:color w:val="FF0000"/>
                <w:sz w:val="18"/>
                <w:lang w:eastAsia="ko-KR"/>
              </w:rPr>
            </w:pPr>
            <w:ins w:id="210" w:author="Paul Harris, Vodafone" w:date="2022-09-29T15:55:00Z">
              <w:r>
                <w:rPr>
                  <w:rFonts w:ascii="Arial" w:eastAsiaTheme="minorEastAsia" w:hAnsi="Arial" w:cs="Arial"/>
                  <w:bCs/>
                  <w:color w:val="FF0000"/>
                  <w:sz w:val="18"/>
                  <w:lang w:eastAsia="ko-KR"/>
                </w:rPr>
                <w:t>CA_</w:t>
              </w:r>
            </w:ins>
            <w:ins w:id="211" w:author="Paul Harris, Vodafone" w:date="2022-09-29T16:21:00Z">
              <w:r>
                <w:rPr>
                  <w:rFonts w:ascii="Arial" w:eastAsiaTheme="minorEastAsia" w:hAnsi="Arial" w:cs="Arial"/>
                  <w:bCs/>
                  <w:color w:val="FF0000"/>
                  <w:sz w:val="18"/>
                  <w:lang w:eastAsia="ko-KR"/>
                </w:rPr>
                <w:t>3</w:t>
              </w:r>
            </w:ins>
            <w:ins w:id="212" w:author="Paul Harris, Vodafone" w:date="2022-09-29T15:55:00Z">
              <w:r>
                <w:rPr>
                  <w:rFonts w:ascii="Arial" w:eastAsiaTheme="minorEastAsia" w:hAnsi="Arial" w:cs="Arial"/>
                  <w:bCs/>
                  <w:color w:val="FF0000"/>
                  <w:sz w:val="18"/>
                  <w:lang w:eastAsia="ko-KR"/>
                </w:rPr>
                <w:t>A-</w:t>
              </w:r>
            </w:ins>
            <w:ins w:id="213" w:author="Paul Harris, Vodafone" w:date="2022-09-29T16:03:00Z">
              <w:r>
                <w:rPr>
                  <w:rFonts w:ascii="Arial" w:eastAsiaTheme="minorEastAsia" w:hAnsi="Arial" w:cs="Arial"/>
                  <w:bCs/>
                  <w:color w:val="FF0000"/>
                  <w:sz w:val="18"/>
                  <w:lang w:eastAsia="ko-KR"/>
                </w:rPr>
                <w:t>28</w:t>
              </w:r>
            </w:ins>
            <w:ins w:id="214" w:author="Paul Harris, Vodafone" w:date="2022-09-29T15:55:00Z">
              <w:r>
                <w:rPr>
                  <w:rFonts w:ascii="Arial" w:eastAsiaTheme="minorEastAsia" w:hAnsi="Arial" w:cs="Arial"/>
                  <w:bCs/>
                  <w:color w:val="FF0000"/>
                  <w:sz w:val="18"/>
                  <w:lang w:eastAsia="ko-KR"/>
                </w:rPr>
                <w:t>A</w:t>
              </w:r>
            </w:ins>
          </w:p>
          <w:p w14:paraId="1127BC85" w14:textId="3DECC3BE" w:rsidR="003B34E7" w:rsidRDefault="003B34E7" w:rsidP="003B34E7">
            <w:pPr>
              <w:spacing w:after="0"/>
              <w:rPr>
                <w:ins w:id="215" w:author="Paul Harris, Vodafone" w:date="2022-09-29T16:21:00Z"/>
                <w:rFonts w:ascii="Arial" w:eastAsiaTheme="minorEastAsia" w:hAnsi="Arial" w:cs="Arial"/>
                <w:bCs/>
                <w:color w:val="FF0000"/>
                <w:sz w:val="18"/>
                <w:lang w:eastAsia="ko-KR"/>
              </w:rPr>
            </w:pPr>
            <w:ins w:id="216" w:author="Paul Harris, Vodafone" w:date="2022-09-29T16:21:00Z">
              <w:r>
                <w:rPr>
                  <w:rFonts w:ascii="Arial" w:eastAsiaTheme="minorEastAsia" w:hAnsi="Arial" w:cs="Arial"/>
                  <w:bCs/>
                  <w:color w:val="FF0000"/>
                  <w:sz w:val="18"/>
                  <w:lang w:eastAsia="ko-KR"/>
                </w:rPr>
                <w:t>CA_7A-28A</w:t>
              </w:r>
            </w:ins>
          </w:p>
        </w:tc>
        <w:tc>
          <w:tcPr>
            <w:tcW w:w="387" w:type="pct"/>
            <w:tcBorders>
              <w:top w:val="single" w:sz="4" w:space="0" w:color="auto"/>
              <w:left w:val="single" w:sz="4" w:space="0" w:color="auto"/>
              <w:bottom w:val="single" w:sz="4" w:space="0" w:color="auto"/>
              <w:right w:val="single" w:sz="4" w:space="0" w:color="auto"/>
            </w:tcBorders>
            <w:vAlign w:val="center"/>
          </w:tcPr>
          <w:p w14:paraId="3C77EA32" w14:textId="32E3D03D" w:rsidR="003B34E7" w:rsidRDefault="003B34E7" w:rsidP="003B34E7">
            <w:pPr>
              <w:pStyle w:val="TAC"/>
              <w:rPr>
                <w:ins w:id="217" w:author="Paul Harris, Vodafone" w:date="2022-09-29T16:21:00Z"/>
                <w:rFonts w:cs="Arial"/>
                <w:lang w:val="en-GB"/>
              </w:rPr>
            </w:pPr>
            <w:ins w:id="218" w:author="Paul Harris, Vodafone" w:date="2022-09-29T16:21:00Z">
              <w:r>
                <w:rPr>
                  <w:rFonts w:cs="Arial"/>
                  <w:lang w:val="en-GB"/>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F605CA0" w14:textId="77777777" w:rsidR="003B34E7" w:rsidRDefault="003B34E7" w:rsidP="003B34E7">
            <w:pPr>
              <w:pStyle w:val="TAC"/>
              <w:rPr>
                <w:ins w:id="219" w:author="Paul Harris, Vodafone" w:date="2022-09-29T16:2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CE4583" w14:textId="77777777" w:rsidR="003B34E7" w:rsidRDefault="003B34E7" w:rsidP="003B34E7">
            <w:pPr>
              <w:pStyle w:val="TAC"/>
              <w:rPr>
                <w:ins w:id="220" w:author="Paul Harris, Vodafone" w:date="2022-09-29T16:2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1A4D6ED6" w14:textId="3FF75CB4" w:rsidR="003B34E7" w:rsidRDefault="003B34E7" w:rsidP="003B34E7">
            <w:pPr>
              <w:pStyle w:val="TAC"/>
              <w:rPr>
                <w:ins w:id="221" w:author="Paul Harris, Vodafone" w:date="2022-09-29T16:21:00Z"/>
                <w:lang w:val="en-GB"/>
              </w:rPr>
            </w:pPr>
            <w:ins w:id="222" w:author="Paul Harris, Vodafone" w:date="2022-09-29T16:2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7A1BCB8" w14:textId="0FAC2BAD" w:rsidR="003B34E7" w:rsidRDefault="003B34E7" w:rsidP="003B34E7">
            <w:pPr>
              <w:pStyle w:val="TAC"/>
              <w:rPr>
                <w:ins w:id="223" w:author="Paul Harris, Vodafone" w:date="2022-09-29T16:21:00Z"/>
                <w:lang w:val="en-GB"/>
              </w:rPr>
            </w:pPr>
            <w:ins w:id="224" w:author="Paul Harris, Vodafone" w:date="2022-09-29T16:2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2D1A26F" w14:textId="5B144DDC" w:rsidR="003B34E7" w:rsidRDefault="003B34E7" w:rsidP="003B34E7">
            <w:pPr>
              <w:pStyle w:val="TAC"/>
              <w:rPr>
                <w:ins w:id="225" w:author="Paul Harris, Vodafone" w:date="2022-09-29T16:21:00Z"/>
                <w:lang w:val="en-GB"/>
              </w:rPr>
            </w:pPr>
            <w:ins w:id="226" w:author="Paul Harris, Vodafone" w:date="2022-09-29T16:21:00Z">
              <w:r>
                <w:rPr>
                  <w:lang w:val="en-GB"/>
                </w:rP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3F5129A8" w14:textId="34FBCBBC" w:rsidR="003B34E7" w:rsidRDefault="003B34E7" w:rsidP="003B34E7">
            <w:pPr>
              <w:pStyle w:val="TAC"/>
              <w:rPr>
                <w:ins w:id="227" w:author="Paul Harris, Vodafone" w:date="2022-09-29T16:21:00Z"/>
                <w:lang w:val="en-GB"/>
              </w:rPr>
            </w:pPr>
            <w:ins w:id="228" w:author="Paul Harris, Vodafone" w:date="2022-09-29T16:21:00Z">
              <w:r>
                <w:rPr>
                  <w:lang w:val="en-GB"/>
                </w:rPr>
                <w:t>Yes</w:t>
              </w:r>
            </w:ins>
          </w:p>
        </w:tc>
        <w:tc>
          <w:tcPr>
            <w:tcW w:w="0" w:type="auto"/>
            <w:vMerge w:val="restart"/>
            <w:tcBorders>
              <w:left w:val="single" w:sz="4" w:space="0" w:color="auto"/>
              <w:right w:val="single" w:sz="4" w:space="0" w:color="auto"/>
            </w:tcBorders>
            <w:vAlign w:val="center"/>
          </w:tcPr>
          <w:p w14:paraId="27B7E7C1" w14:textId="4C6BB463" w:rsidR="003B34E7" w:rsidRDefault="00330D82" w:rsidP="003B34E7">
            <w:pPr>
              <w:spacing w:after="0"/>
              <w:jc w:val="center"/>
              <w:rPr>
                <w:ins w:id="229" w:author="Paul Harris, Vodafone" w:date="2022-09-29T16:21:00Z"/>
                <w:rFonts w:ascii="Arial" w:hAnsi="Arial" w:cs="Arial"/>
                <w:sz w:val="18"/>
                <w:lang w:eastAsia="ja-JP"/>
              </w:rPr>
            </w:pPr>
            <w:ins w:id="230" w:author="Paul Harris, Vodafone" w:date="2022-09-29T16:23:00Z">
              <w:r>
                <w:rPr>
                  <w:rFonts w:ascii="Arial" w:hAnsi="Arial" w:cs="Arial"/>
                  <w:sz w:val="18"/>
                  <w:lang w:eastAsia="ja-JP"/>
                </w:rPr>
                <w:t>10</w:t>
              </w:r>
            </w:ins>
            <w:ins w:id="231" w:author="Paul Harris, Vodafone" w:date="2022-09-29T14:32:00Z">
              <w:r w:rsidR="003B34E7">
                <w:rPr>
                  <w:rFonts w:ascii="Arial" w:hAnsi="Arial" w:cs="Arial"/>
                  <w:sz w:val="18"/>
                  <w:lang w:eastAsia="ja-JP"/>
                </w:rPr>
                <w:t>0</w:t>
              </w:r>
            </w:ins>
          </w:p>
        </w:tc>
        <w:tc>
          <w:tcPr>
            <w:tcW w:w="0" w:type="auto"/>
            <w:vMerge w:val="restart"/>
            <w:tcBorders>
              <w:left w:val="single" w:sz="4" w:space="0" w:color="auto"/>
              <w:right w:val="single" w:sz="4" w:space="0" w:color="auto"/>
            </w:tcBorders>
            <w:vAlign w:val="center"/>
          </w:tcPr>
          <w:p w14:paraId="554299CC" w14:textId="61D6D2A8" w:rsidR="003B34E7" w:rsidRDefault="003B34E7" w:rsidP="003B34E7">
            <w:pPr>
              <w:spacing w:after="0"/>
              <w:jc w:val="center"/>
              <w:rPr>
                <w:ins w:id="232" w:author="Paul Harris, Vodafone" w:date="2022-09-29T16:21:00Z"/>
                <w:rFonts w:ascii="Arial" w:hAnsi="Arial" w:cs="Arial"/>
                <w:sz w:val="18"/>
                <w:lang w:eastAsia="ko-KR"/>
              </w:rPr>
            </w:pPr>
            <w:ins w:id="233" w:author="Paul Harris, Vodafone" w:date="2022-09-29T14:32:00Z">
              <w:r>
                <w:rPr>
                  <w:rFonts w:ascii="Arial" w:hAnsi="Arial" w:cs="Arial"/>
                  <w:sz w:val="18"/>
                  <w:lang w:eastAsia="ko-KR"/>
                </w:rPr>
                <w:t>0</w:t>
              </w:r>
            </w:ins>
          </w:p>
        </w:tc>
      </w:tr>
      <w:tr w:rsidR="003B34E7" w14:paraId="48AC5B00" w14:textId="77777777" w:rsidTr="003B34E7">
        <w:trPr>
          <w:trHeight w:val="283"/>
          <w:jc w:val="center"/>
          <w:ins w:id="234" w:author="Paul Harris, Vodafone" w:date="2022-09-28T09:37:00Z"/>
        </w:trPr>
        <w:tc>
          <w:tcPr>
            <w:tcW w:w="0" w:type="auto"/>
            <w:vMerge/>
            <w:tcBorders>
              <w:left w:val="single" w:sz="4" w:space="0" w:color="auto"/>
              <w:right w:val="single" w:sz="4" w:space="0" w:color="auto"/>
            </w:tcBorders>
            <w:vAlign w:val="center"/>
          </w:tcPr>
          <w:p w14:paraId="4A968335" w14:textId="1236B037" w:rsidR="003B34E7" w:rsidRDefault="003B34E7" w:rsidP="003B34E7">
            <w:pPr>
              <w:spacing w:after="0"/>
              <w:rPr>
                <w:ins w:id="235" w:author="Paul Harris, Vodafone" w:date="2022-09-28T09:37:00Z"/>
                <w:rFonts w:ascii="Arial" w:hAnsi="Arial" w:cs="Arial"/>
                <w:lang w:eastAsia="ko-KR"/>
              </w:rPr>
            </w:pPr>
          </w:p>
        </w:tc>
        <w:tc>
          <w:tcPr>
            <w:tcW w:w="0" w:type="auto"/>
            <w:vMerge/>
            <w:tcBorders>
              <w:left w:val="single" w:sz="4" w:space="0" w:color="auto"/>
              <w:right w:val="single" w:sz="4" w:space="0" w:color="auto"/>
            </w:tcBorders>
            <w:vAlign w:val="center"/>
          </w:tcPr>
          <w:p w14:paraId="0B34623F" w14:textId="1481DA1E" w:rsidR="003B34E7" w:rsidRPr="002463B2" w:rsidRDefault="003B34E7" w:rsidP="003B34E7">
            <w:pPr>
              <w:spacing w:after="0"/>
              <w:rPr>
                <w:ins w:id="236" w:author="Paul Harris, Vodafone" w:date="2022-09-28T09:37:00Z"/>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3A9C421" w14:textId="02B2F8D5" w:rsidR="003B34E7" w:rsidRPr="003C4935" w:rsidRDefault="003B34E7" w:rsidP="003B34E7">
            <w:pPr>
              <w:pStyle w:val="TAC"/>
              <w:rPr>
                <w:ins w:id="237" w:author="Paul Harris, Vodafone" w:date="2022-09-28T09:37:00Z"/>
                <w:rFonts w:cs="Arial"/>
                <w:lang w:val="en-GB"/>
              </w:rPr>
            </w:pPr>
            <w:ins w:id="238" w:author="Paul Harris, Vodafone" w:date="2022-09-29T16:07:00Z">
              <w:r>
                <w:rPr>
                  <w:rFonts w:cs="Arial"/>
                  <w:lang w:val="en-GB"/>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2D61D80" w14:textId="77777777" w:rsidR="003B34E7" w:rsidRDefault="003B34E7" w:rsidP="003B34E7">
            <w:pPr>
              <w:pStyle w:val="TAC"/>
              <w:rPr>
                <w:ins w:id="239" w:author="Paul Harris, Vodafone" w:date="2022-09-28T09:37: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B36868C" w14:textId="77777777" w:rsidR="003B34E7" w:rsidRDefault="003B34E7" w:rsidP="003B34E7">
            <w:pPr>
              <w:pStyle w:val="TAC"/>
              <w:rPr>
                <w:ins w:id="240" w:author="Paul Harris, Vodafone" w:date="2022-09-28T09:37: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75D49AE6" w14:textId="583B076B" w:rsidR="003B34E7" w:rsidRPr="00D06AF6" w:rsidRDefault="003B34E7" w:rsidP="003B34E7">
            <w:pPr>
              <w:pStyle w:val="TAC"/>
              <w:rPr>
                <w:ins w:id="241" w:author="Paul Harris, Vodafone" w:date="2022-09-28T09:37:00Z"/>
                <w:lang w:val="en-GB"/>
              </w:rPr>
            </w:pPr>
            <w:ins w:id="242" w:author="Paul Harris, Vodafone" w:date="2022-09-28T09:37: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8475513" w14:textId="5DE570AC" w:rsidR="003B34E7" w:rsidRPr="00D06AF6" w:rsidRDefault="003B34E7" w:rsidP="003B34E7">
            <w:pPr>
              <w:pStyle w:val="TAC"/>
              <w:rPr>
                <w:ins w:id="243" w:author="Paul Harris, Vodafone" w:date="2022-09-28T09:37:00Z"/>
                <w:lang w:val="en-GB"/>
              </w:rPr>
            </w:pPr>
            <w:ins w:id="244" w:author="Paul Harris, Vodafone" w:date="2022-09-28T09:38: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397ACEA" w14:textId="31F3A067" w:rsidR="003B34E7" w:rsidRDefault="003B34E7" w:rsidP="003B34E7">
            <w:pPr>
              <w:pStyle w:val="TAC"/>
              <w:rPr>
                <w:ins w:id="245" w:author="Paul Harris, Vodafone" w:date="2022-09-28T09:37:00Z"/>
                <w:lang w:val="en-GB"/>
              </w:rPr>
            </w:pPr>
            <w:ins w:id="246" w:author="Paul Harris, Vodafone" w:date="2022-09-28T09:38:00Z">
              <w:r>
                <w:rPr>
                  <w:lang w:val="en-GB"/>
                </w:rP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4CD18651" w14:textId="541A776E" w:rsidR="003B34E7" w:rsidRDefault="003B34E7" w:rsidP="003B34E7">
            <w:pPr>
              <w:pStyle w:val="TAC"/>
              <w:rPr>
                <w:ins w:id="247" w:author="Paul Harris, Vodafone" w:date="2022-09-28T09:37:00Z"/>
                <w:lang w:val="en-GB"/>
              </w:rPr>
            </w:pPr>
            <w:ins w:id="248" w:author="Paul Harris, Vodafone" w:date="2022-09-28T09:38:00Z">
              <w:r>
                <w:rPr>
                  <w:lang w:val="en-GB"/>
                </w:rPr>
                <w:t>Yes</w:t>
              </w:r>
            </w:ins>
          </w:p>
        </w:tc>
        <w:tc>
          <w:tcPr>
            <w:tcW w:w="0" w:type="auto"/>
            <w:vMerge/>
            <w:tcBorders>
              <w:left w:val="single" w:sz="4" w:space="0" w:color="auto"/>
              <w:right w:val="single" w:sz="4" w:space="0" w:color="auto"/>
            </w:tcBorders>
            <w:vAlign w:val="center"/>
          </w:tcPr>
          <w:p w14:paraId="1D1AAE31" w14:textId="0DAC4D6A" w:rsidR="003B34E7" w:rsidRDefault="003B34E7" w:rsidP="003B34E7">
            <w:pPr>
              <w:spacing w:after="0"/>
              <w:jc w:val="center"/>
              <w:rPr>
                <w:ins w:id="249" w:author="Paul Harris, Vodafone" w:date="2022-09-28T09:37:00Z"/>
                <w:rFonts w:ascii="Arial" w:hAnsi="Arial" w:cs="Arial"/>
                <w:sz w:val="18"/>
                <w:lang w:eastAsia="ja-JP"/>
              </w:rPr>
            </w:pPr>
          </w:p>
        </w:tc>
        <w:tc>
          <w:tcPr>
            <w:tcW w:w="0" w:type="auto"/>
            <w:vMerge/>
            <w:tcBorders>
              <w:left w:val="single" w:sz="4" w:space="0" w:color="auto"/>
              <w:right w:val="single" w:sz="4" w:space="0" w:color="auto"/>
            </w:tcBorders>
            <w:vAlign w:val="center"/>
          </w:tcPr>
          <w:p w14:paraId="23993C55" w14:textId="38C3EEAE" w:rsidR="003B34E7" w:rsidRDefault="003B34E7" w:rsidP="003B34E7">
            <w:pPr>
              <w:spacing w:after="0"/>
              <w:jc w:val="center"/>
              <w:rPr>
                <w:ins w:id="250" w:author="Paul Harris, Vodafone" w:date="2022-09-28T09:37:00Z"/>
                <w:rFonts w:ascii="Arial" w:hAnsi="Arial" w:cs="Arial"/>
                <w:sz w:val="18"/>
                <w:lang w:eastAsia="ko-KR"/>
              </w:rPr>
            </w:pPr>
          </w:p>
        </w:tc>
      </w:tr>
      <w:tr w:rsidR="003B34E7" w14:paraId="0FF92A58" w14:textId="77777777" w:rsidTr="003B34E7">
        <w:trPr>
          <w:trHeight w:val="283"/>
          <w:jc w:val="center"/>
          <w:ins w:id="251" w:author="Paul Harris, Vodafone" w:date="2022-09-29T14:31:00Z"/>
        </w:trPr>
        <w:tc>
          <w:tcPr>
            <w:tcW w:w="0" w:type="auto"/>
            <w:vMerge/>
            <w:tcBorders>
              <w:left w:val="single" w:sz="4" w:space="0" w:color="auto"/>
              <w:right w:val="single" w:sz="4" w:space="0" w:color="auto"/>
            </w:tcBorders>
            <w:vAlign w:val="center"/>
          </w:tcPr>
          <w:p w14:paraId="2D5DFBA9" w14:textId="77777777" w:rsidR="003B34E7" w:rsidRDefault="003B34E7" w:rsidP="003B34E7">
            <w:pPr>
              <w:spacing w:after="0"/>
              <w:rPr>
                <w:ins w:id="252" w:author="Paul Harris, Vodafone" w:date="2022-09-29T14:31:00Z"/>
                <w:rFonts w:ascii="Arial" w:hAnsi="Arial" w:cs="Arial"/>
                <w:lang w:eastAsia="ko-KR"/>
              </w:rPr>
            </w:pPr>
          </w:p>
        </w:tc>
        <w:tc>
          <w:tcPr>
            <w:tcW w:w="0" w:type="auto"/>
            <w:vMerge/>
            <w:tcBorders>
              <w:left w:val="single" w:sz="4" w:space="0" w:color="auto"/>
              <w:right w:val="single" w:sz="4" w:space="0" w:color="auto"/>
            </w:tcBorders>
            <w:vAlign w:val="center"/>
          </w:tcPr>
          <w:p w14:paraId="098C5AF7" w14:textId="77777777" w:rsidR="003B34E7" w:rsidRDefault="003B34E7" w:rsidP="003B34E7">
            <w:pPr>
              <w:spacing w:after="0"/>
              <w:rPr>
                <w:ins w:id="253" w:author="Paul Harris, Vodafone" w:date="2022-09-29T14:3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8A5DAA" w14:textId="55DFD087" w:rsidR="003B34E7" w:rsidRDefault="003B34E7" w:rsidP="003B34E7">
            <w:pPr>
              <w:pStyle w:val="TAC"/>
              <w:rPr>
                <w:ins w:id="254" w:author="Paul Harris, Vodafone" w:date="2022-09-29T14:31:00Z"/>
                <w:rFonts w:cs="Arial"/>
                <w:lang w:val="en-GB"/>
              </w:rPr>
            </w:pPr>
            <w:ins w:id="255" w:author="Paul Harris, Vodafone" w:date="2022-09-29T16:05:00Z">
              <w:r>
                <w:rPr>
                  <w:rFonts w:cs="Arial"/>
                  <w:lang w:val="en-GB"/>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1F383BD8" w14:textId="77777777" w:rsidR="003B34E7" w:rsidRDefault="003B34E7" w:rsidP="003B34E7">
            <w:pPr>
              <w:pStyle w:val="TAC"/>
              <w:rPr>
                <w:ins w:id="256" w:author="Paul Harris, Vodafone" w:date="2022-09-29T14:3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5C9553" w14:textId="77777777" w:rsidR="003B34E7" w:rsidRDefault="003B34E7" w:rsidP="003B34E7">
            <w:pPr>
              <w:pStyle w:val="TAC"/>
              <w:rPr>
                <w:ins w:id="257"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39D97269" w14:textId="47B0AFE7" w:rsidR="003B34E7" w:rsidRDefault="003B34E7" w:rsidP="003B34E7">
            <w:pPr>
              <w:pStyle w:val="TAC"/>
              <w:rPr>
                <w:ins w:id="258" w:author="Paul Harris, Vodafone" w:date="2022-09-29T14:31: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6606F724" w14:textId="641DAA37" w:rsidR="003B34E7" w:rsidRDefault="003B34E7" w:rsidP="003B34E7">
            <w:pPr>
              <w:pStyle w:val="TAC"/>
              <w:rPr>
                <w:ins w:id="259" w:author="Paul Harris, Vodafone" w:date="2022-09-29T14:31:00Z"/>
                <w:lang w:val="en-GB"/>
              </w:rPr>
            </w:pPr>
            <w:ins w:id="260" w:author="Paul Harris, Vodafone" w:date="2022-09-29T14:31: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444077B" w14:textId="6117EC1A" w:rsidR="003B34E7" w:rsidRDefault="003B34E7" w:rsidP="003B34E7">
            <w:pPr>
              <w:pStyle w:val="TAC"/>
              <w:rPr>
                <w:ins w:id="261" w:author="Paul Harris, Vodafone" w:date="2022-09-29T14:31:00Z"/>
                <w:lang w:val="en-GB"/>
              </w:rPr>
            </w:pPr>
            <w:ins w:id="262" w:author="Paul Harris, Vodafone" w:date="2022-09-29T14:31:00Z">
              <w:r>
                <w:rPr>
                  <w:lang w:val="en-GB"/>
                </w:rP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30DFC6A3" w14:textId="6DC97F67" w:rsidR="003B34E7" w:rsidRDefault="003B34E7" w:rsidP="003B34E7">
            <w:pPr>
              <w:pStyle w:val="TAC"/>
              <w:rPr>
                <w:ins w:id="263" w:author="Paul Harris, Vodafone" w:date="2022-09-29T14:31:00Z"/>
                <w:lang w:val="en-GB"/>
              </w:rPr>
            </w:pPr>
            <w:ins w:id="264" w:author="Paul Harris, Vodafone" w:date="2022-09-29T14:31:00Z">
              <w:r>
                <w:rPr>
                  <w:lang w:val="en-GB"/>
                </w:rPr>
                <w:t>Yes</w:t>
              </w:r>
            </w:ins>
          </w:p>
        </w:tc>
        <w:tc>
          <w:tcPr>
            <w:tcW w:w="0" w:type="auto"/>
            <w:vMerge/>
            <w:tcBorders>
              <w:left w:val="single" w:sz="4" w:space="0" w:color="auto"/>
              <w:right w:val="single" w:sz="4" w:space="0" w:color="auto"/>
            </w:tcBorders>
            <w:vAlign w:val="center"/>
          </w:tcPr>
          <w:p w14:paraId="13D42399" w14:textId="77777777" w:rsidR="003B34E7" w:rsidRDefault="003B34E7" w:rsidP="003B34E7">
            <w:pPr>
              <w:spacing w:after="0"/>
              <w:rPr>
                <w:ins w:id="265" w:author="Paul Harris, Vodafone" w:date="2022-09-29T14:31:00Z"/>
                <w:rFonts w:ascii="Arial" w:hAnsi="Arial" w:cs="Arial"/>
                <w:sz w:val="18"/>
                <w:lang w:eastAsia="ja-JP"/>
              </w:rPr>
            </w:pPr>
          </w:p>
        </w:tc>
        <w:tc>
          <w:tcPr>
            <w:tcW w:w="0" w:type="auto"/>
            <w:vMerge/>
            <w:tcBorders>
              <w:left w:val="single" w:sz="4" w:space="0" w:color="auto"/>
              <w:right w:val="single" w:sz="4" w:space="0" w:color="auto"/>
            </w:tcBorders>
            <w:vAlign w:val="center"/>
          </w:tcPr>
          <w:p w14:paraId="4C6669E4" w14:textId="77777777" w:rsidR="003B34E7" w:rsidRDefault="003B34E7" w:rsidP="003B34E7">
            <w:pPr>
              <w:spacing w:after="0"/>
              <w:rPr>
                <w:ins w:id="266" w:author="Paul Harris, Vodafone" w:date="2022-09-29T14:31:00Z"/>
                <w:rFonts w:ascii="Arial" w:hAnsi="Arial" w:cs="Arial"/>
                <w:sz w:val="18"/>
                <w:lang w:eastAsia="ko-KR"/>
              </w:rPr>
            </w:pPr>
          </w:p>
        </w:tc>
      </w:tr>
      <w:tr w:rsidR="003B34E7" w14:paraId="01B3F43E" w14:textId="77777777" w:rsidTr="003B34E7">
        <w:trPr>
          <w:trHeight w:val="283"/>
          <w:jc w:val="center"/>
          <w:ins w:id="267" w:author="Paul Harris, Vodafone" w:date="2022-09-29T15:55:00Z"/>
        </w:trPr>
        <w:tc>
          <w:tcPr>
            <w:tcW w:w="0" w:type="auto"/>
            <w:vMerge/>
            <w:tcBorders>
              <w:left w:val="single" w:sz="4" w:space="0" w:color="auto"/>
              <w:right w:val="single" w:sz="4" w:space="0" w:color="auto"/>
            </w:tcBorders>
            <w:vAlign w:val="center"/>
          </w:tcPr>
          <w:p w14:paraId="3062DE4C" w14:textId="77777777" w:rsidR="003B34E7" w:rsidRDefault="003B34E7" w:rsidP="003B34E7">
            <w:pPr>
              <w:spacing w:after="0"/>
              <w:rPr>
                <w:ins w:id="268" w:author="Paul Harris, Vodafone" w:date="2022-09-29T15:55:00Z"/>
                <w:rFonts w:ascii="Arial" w:hAnsi="Arial" w:cs="Arial"/>
                <w:lang w:eastAsia="ko-KR"/>
              </w:rPr>
            </w:pPr>
          </w:p>
        </w:tc>
        <w:tc>
          <w:tcPr>
            <w:tcW w:w="0" w:type="auto"/>
            <w:vMerge/>
            <w:tcBorders>
              <w:left w:val="single" w:sz="4" w:space="0" w:color="auto"/>
              <w:right w:val="single" w:sz="4" w:space="0" w:color="auto"/>
            </w:tcBorders>
            <w:vAlign w:val="center"/>
          </w:tcPr>
          <w:p w14:paraId="5BF6E64B" w14:textId="77777777" w:rsidR="003B34E7" w:rsidRDefault="003B34E7" w:rsidP="003B34E7">
            <w:pPr>
              <w:spacing w:after="0"/>
              <w:rPr>
                <w:ins w:id="269" w:author="Paul Harris, Vodafone" w:date="2022-09-29T15:55: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9EDBF89" w14:textId="1C235F62" w:rsidR="003B34E7" w:rsidRDefault="003B34E7" w:rsidP="003B34E7">
            <w:pPr>
              <w:pStyle w:val="TAC"/>
              <w:rPr>
                <w:ins w:id="270" w:author="Paul Harris, Vodafone" w:date="2022-09-29T15:55:00Z"/>
                <w:rFonts w:cs="Arial"/>
                <w:lang w:val="en-GB"/>
              </w:rPr>
            </w:pPr>
            <w:ins w:id="271" w:author="Paul Harris, Vodafone" w:date="2022-09-29T16:03:00Z">
              <w:r>
                <w:rPr>
                  <w:rFonts w:cs="Arial"/>
                  <w:lang w:val="en-GB"/>
                </w:rPr>
                <w:t>28</w:t>
              </w:r>
            </w:ins>
          </w:p>
        </w:tc>
        <w:tc>
          <w:tcPr>
            <w:tcW w:w="295" w:type="pct"/>
            <w:tcBorders>
              <w:top w:val="single" w:sz="4" w:space="0" w:color="auto"/>
              <w:left w:val="single" w:sz="4" w:space="0" w:color="auto"/>
              <w:bottom w:val="single" w:sz="4" w:space="0" w:color="auto"/>
              <w:right w:val="single" w:sz="4" w:space="0" w:color="auto"/>
            </w:tcBorders>
            <w:vAlign w:val="center"/>
          </w:tcPr>
          <w:p w14:paraId="20D9C104" w14:textId="77777777" w:rsidR="003B34E7" w:rsidRDefault="003B34E7" w:rsidP="003B34E7">
            <w:pPr>
              <w:pStyle w:val="TAC"/>
              <w:rPr>
                <w:ins w:id="272" w:author="Paul Harris, Vodafone" w:date="2022-09-29T15:55: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CCE6C8D" w14:textId="607622FC" w:rsidR="003B34E7" w:rsidRDefault="003B34E7" w:rsidP="003B34E7">
            <w:pPr>
              <w:pStyle w:val="TAC"/>
              <w:rPr>
                <w:ins w:id="273" w:author="Paul Harris, Vodafone" w:date="2022-09-29T15:55:00Z"/>
                <w:lang w:val="en-GB"/>
              </w:rPr>
            </w:pPr>
            <w:ins w:id="274" w:author="Paul Harris, Vodafone" w:date="2022-09-29T16:06: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6273C9A" w14:textId="67EFF151" w:rsidR="003B34E7" w:rsidRDefault="003B34E7" w:rsidP="003B34E7">
            <w:pPr>
              <w:pStyle w:val="TAC"/>
              <w:rPr>
                <w:ins w:id="275" w:author="Paul Harris, Vodafone" w:date="2022-09-29T15:55:00Z"/>
                <w:lang w:val="en-GB"/>
              </w:rPr>
            </w:pPr>
            <w:ins w:id="276" w:author="Paul Harris, Vodafone" w:date="2022-09-29T16:03: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4CE8EA" w14:textId="2D7553A4" w:rsidR="003B34E7" w:rsidRDefault="003B34E7" w:rsidP="003B34E7">
            <w:pPr>
              <w:pStyle w:val="TAC"/>
              <w:rPr>
                <w:ins w:id="277" w:author="Paul Harris, Vodafone" w:date="2022-09-29T15:55:00Z"/>
                <w:lang w:val="en-GB"/>
              </w:rPr>
            </w:pPr>
            <w:ins w:id="278" w:author="Paul Harris, Vodafone" w:date="2022-09-29T15:55: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3903458" w14:textId="11644037" w:rsidR="003B34E7" w:rsidRDefault="003B34E7" w:rsidP="003B34E7">
            <w:pPr>
              <w:pStyle w:val="TAC"/>
              <w:rPr>
                <w:ins w:id="279" w:author="Paul Harris, Vodafone" w:date="2022-09-29T15:55:00Z"/>
                <w:lang w:val="en-GB"/>
              </w:rPr>
            </w:pPr>
            <w:ins w:id="280" w:author="Paul Harris, Vodafone" w:date="2022-09-29T15:55:00Z">
              <w:r>
                <w:rPr>
                  <w:lang w:val="en-GB"/>
                </w:rP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5E34FDEA" w14:textId="676C6B6A" w:rsidR="003B34E7" w:rsidRDefault="003B34E7" w:rsidP="003B34E7">
            <w:pPr>
              <w:pStyle w:val="TAC"/>
              <w:rPr>
                <w:ins w:id="281" w:author="Paul Harris, Vodafone" w:date="2022-09-29T15:55:00Z"/>
                <w:lang w:val="en-GB"/>
              </w:rPr>
            </w:pPr>
            <w:ins w:id="282" w:author="Paul Harris, Vodafone" w:date="2022-09-29T15:55:00Z">
              <w:r>
                <w:rPr>
                  <w:lang w:val="en-GB"/>
                </w:rPr>
                <w:t>Yes</w:t>
              </w:r>
            </w:ins>
          </w:p>
        </w:tc>
        <w:tc>
          <w:tcPr>
            <w:tcW w:w="0" w:type="auto"/>
            <w:vMerge/>
            <w:tcBorders>
              <w:left w:val="single" w:sz="4" w:space="0" w:color="auto"/>
              <w:right w:val="single" w:sz="4" w:space="0" w:color="auto"/>
            </w:tcBorders>
            <w:vAlign w:val="center"/>
          </w:tcPr>
          <w:p w14:paraId="31FDF411" w14:textId="77777777" w:rsidR="003B34E7" w:rsidRDefault="003B34E7" w:rsidP="003B34E7">
            <w:pPr>
              <w:spacing w:after="0"/>
              <w:rPr>
                <w:ins w:id="283" w:author="Paul Harris, Vodafone" w:date="2022-09-29T15:55:00Z"/>
                <w:rFonts w:ascii="Arial" w:hAnsi="Arial" w:cs="Arial"/>
                <w:sz w:val="18"/>
                <w:lang w:eastAsia="ja-JP"/>
              </w:rPr>
            </w:pPr>
          </w:p>
        </w:tc>
        <w:tc>
          <w:tcPr>
            <w:tcW w:w="0" w:type="auto"/>
            <w:vMerge/>
            <w:tcBorders>
              <w:left w:val="single" w:sz="4" w:space="0" w:color="auto"/>
              <w:right w:val="single" w:sz="4" w:space="0" w:color="auto"/>
            </w:tcBorders>
            <w:vAlign w:val="center"/>
          </w:tcPr>
          <w:p w14:paraId="768905E4" w14:textId="77777777" w:rsidR="003B34E7" w:rsidRDefault="003B34E7" w:rsidP="003B34E7">
            <w:pPr>
              <w:spacing w:after="0"/>
              <w:rPr>
                <w:ins w:id="284" w:author="Paul Harris, Vodafone" w:date="2022-09-29T15:55:00Z"/>
                <w:rFonts w:ascii="Arial" w:hAnsi="Arial" w:cs="Arial"/>
                <w:sz w:val="18"/>
                <w:lang w:eastAsia="ko-KR"/>
              </w:rPr>
            </w:pPr>
          </w:p>
        </w:tc>
      </w:tr>
      <w:tr w:rsidR="003B34E7" w14:paraId="4989A858" w14:textId="77777777" w:rsidTr="003B34E7">
        <w:trPr>
          <w:trHeight w:val="283"/>
          <w:jc w:val="center"/>
          <w:ins w:id="285" w:author="Paul Harris, Vodafone" w:date="2022-09-29T14:10:00Z"/>
        </w:trPr>
        <w:tc>
          <w:tcPr>
            <w:tcW w:w="0" w:type="auto"/>
            <w:vMerge/>
            <w:tcBorders>
              <w:left w:val="single" w:sz="4" w:space="0" w:color="auto"/>
              <w:right w:val="single" w:sz="4" w:space="0" w:color="auto"/>
            </w:tcBorders>
            <w:vAlign w:val="center"/>
          </w:tcPr>
          <w:p w14:paraId="554C45A6" w14:textId="77777777" w:rsidR="003B34E7" w:rsidRDefault="003B34E7" w:rsidP="003B34E7">
            <w:pPr>
              <w:spacing w:after="0"/>
              <w:rPr>
                <w:ins w:id="286" w:author="Paul Harris, Vodafone" w:date="2022-09-29T14:10:00Z"/>
                <w:rFonts w:ascii="Arial" w:hAnsi="Arial" w:cs="Arial"/>
                <w:lang w:eastAsia="ko-KR"/>
              </w:rPr>
            </w:pPr>
          </w:p>
        </w:tc>
        <w:tc>
          <w:tcPr>
            <w:tcW w:w="0" w:type="auto"/>
            <w:vMerge/>
            <w:tcBorders>
              <w:left w:val="single" w:sz="4" w:space="0" w:color="auto"/>
              <w:right w:val="single" w:sz="4" w:space="0" w:color="auto"/>
            </w:tcBorders>
            <w:vAlign w:val="center"/>
          </w:tcPr>
          <w:p w14:paraId="6A18DC86" w14:textId="77777777" w:rsidR="003B34E7" w:rsidRDefault="003B34E7" w:rsidP="003B34E7">
            <w:pPr>
              <w:spacing w:after="0"/>
              <w:rPr>
                <w:ins w:id="287" w:author="Paul Harris, Vodafone" w:date="2022-09-29T14:1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6D0FE1C" w14:textId="3D2E042B" w:rsidR="003B34E7" w:rsidRDefault="003B34E7" w:rsidP="003B34E7">
            <w:pPr>
              <w:pStyle w:val="TAC"/>
              <w:rPr>
                <w:ins w:id="288" w:author="Paul Harris, Vodafone" w:date="2022-09-29T14:10:00Z"/>
                <w:rFonts w:cs="Arial"/>
                <w:lang w:val="en-GB"/>
              </w:rPr>
            </w:pPr>
            <w:ins w:id="289" w:author="Paul Harris, Vodafone" w:date="2022-09-29T14:10:00Z">
              <w:r>
                <w:rPr>
                  <w:rFonts w:cs="Arial"/>
                  <w:lang w:val="en-GB"/>
                </w:rPr>
                <w:t>32</w:t>
              </w:r>
            </w:ins>
          </w:p>
        </w:tc>
        <w:tc>
          <w:tcPr>
            <w:tcW w:w="295" w:type="pct"/>
            <w:tcBorders>
              <w:top w:val="single" w:sz="4" w:space="0" w:color="auto"/>
              <w:left w:val="single" w:sz="4" w:space="0" w:color="auto"/>
              <w:bottom w:val="single" w:sz="4" w:space="0" w:color="auto"/>
              <w:right w:val="single" w:sz="4" w:space="0" w:color="auto"/>
            </w:tcBorders>
            <w:vAlign w:val="center"/>
          </w:tcPr>
          <w:p w14:paraId="2AB1548F" w14:textId="77777777" w:rsidR="003B34E7" w:rsidRDefault="003B34E7" w:rsidP="003B34E7">
            <w:pPr>
              <w:pStyle w:val="TAC"/>
              <w:rPr>
                <w:ins w:id="290" w:author="Paul Harris, Vodafone" w:date="2022-09-29T14:1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005CA5D" w14:textId="77777777" w:rsidR="003B34E7" w:rsidRDefault="003B34E7" w:rsidP="003B34E7">
            <w:pPr>
              <w:pStyle w:val="TAC"/>
              <w:rPr>
                <w:ins w:id="291" w:author="Paul Harris, Vodafone" w:date="2022-09-29T14:10:00Z"/>
                <w:lang w:val="en-GB"/>
              </w:rPr>
            </w:pPr>
          </w:p>
        </w:tc>
        <w:tc>
          <w:tcPr>
            <w:tcW w:w="295" w:type="pct"/>
            <w:tcBorders>
              <w:top w:val="single" w:sz="4" w:space="0" w:color="auto"/>
              <w:left w:val="single" w:sz="4" w:space="0" w:color="auto"/>
              <w:bottom w:val="single" w:sz="4" w:space="0" w:color="auto"/>
              <w:right w:val="single" w:sz="4" w:space="0" w:color="auto"/>
            </w:tcBorders>
            <w:vAlign w:val="center"/>
          </w:tcPr>
          <w:p w14:paraId="29313883" w14:textId="448F3AB4" w:rsidR="003B34E7" w:rsidRDefault="003B34E7" w:rsidP="003B34E7">
            <w:pPr>
              <w:pStyle w:val="TAC"/>
              <w:rPr>
                <w:ins w:id="292" w:author="Paul Harris, Vodafone" w:date="2022-09-29T14:10:00Z"/>
                <w:lang w:val="en-GB"/>
              </w:rPr>
            </w:pPr>
            <w:ins w:id="293"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051D4A0" w14:textId="45CBD38C" w:rsidR="003B34E7" w:rsidRDefault="003B34E7" w:rsidP="003B34E7">
            <w:pPr>
              <w:pStyle w:val="TAC"/>
              <w:rPr>
                <w:ins w:id="294" w:author="Paul Harris, Vodafone" w:date="2022-09-29T14:10:00Z"/>
                <w:lang w:val="en-GB"/>
              </w:rPr>
            </w:pPr>
            <w:ins w:id="295" w:author="Paul Harris, Vodafone" w:date="2022-09-29T14:10:00Z">
              <w:r>
                <w:rPr>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E56F290" w14:textId="377F78A1" w:rsidR="003B34E7" w:rsidRDefault="003B34E7" w:rsidP="003B34E7">
            <w:pPr>
              <w:pStyle w:val="TAC"/>
              <w:rPr>
                <w:ins w:id="296" w:author="Paul Harris, Vodafone" w:date="2022-09-29T14:10:00Z"/>
                <w:lang w:val="en-GB"/>
              </w:rPr>
            </w:pPr>
            <w:ins w:id="297" w:author="Paul Harris, Vodafone" w:date="2022-09-29T14:10:00Z">
              <w:r>
                <w:rPr>
                  <w:lang w:val="en-GB"/>
                </w:rPr>
                <w:t>Yes</w:t>
              </w:r>
            </w:ins>
          </w:p>
        </w:tc>
        <w:tc>
          <w:tcPr>
            <w:tcW w:w="303" w:type="pct"/>
            <w:tcBorders>
              <w:top w:val="single" w:sz="4" w:space="0" w:color="auto"/>
              <w:left w:val="single" w:sz="4" w:space="0" w:color="auto"/>
              <w:bottom w:val="single" w:sz="4" w:space="0" w:color="auto"/>
              <w:right w:val="single" w:sz="4" w:space="0" w:color="auto"/>
            </w:tcBorders>
            <w:vAlign w:val="center"/>
          </w:tcPr>
          <w:p w14:paraId="28A4627E" w14:textId="30437901" w:rsidR="003B34E7" w:rsidRDefault="003B34E7" w:rsidP="003B34E7">
            <w:pPr>
              <w:pStyle w:val="TAC"/>
              <w:rPr>
                <w:ins w:id="298" w:author="Paul Harris, Vodafone" w:date="2022-09-29T14:10:00Z"/>
                <w:lang w:val="en-GB"/>
              </w:rPr>
            </w:pPr>
            <w:ins w:id="299" w:author="Paul Harris, Vodafone" w:date="2022-09-29T14:10:00Z">
              <w:r>
                <w:rPr>
                  <w:lang w:val="en-GB"/>
                </w:rPr>
                <w:t>Yes</w:t>
              </w:r>
            </w:ins>
          </w:p>
        </w:tc>
        <w:tc>
          <w:tcPr>
            <w:tcW w:w="0" w:type="auto"/>
            <w:vMerge/>
            <w:tcBorders>
              <w:left w:val="single" w:sz="4" w:space="0" w:color="auto"/>
              <w:bottom w:val="single" w:sz="4" w:space="0" w:color="auto"/>
              <w:right w:val="single" w:sz="4" w:space="0" w:color="auto"/>
            </w:tcBorders>
            <w:vAlign w:val="center"/>
          </w:tcPr>
          <w:p w14:paraId="45634FFE" w14:textId="77777777" w:rsidR="003B34E7" w:rsidRDefault="003B34E7" w:rsidP="003B34E7">
            <w:pPr>
              <w:spacing w:after="0"/>
              <w:rPr>
                <w:ins w:id="300" w:author="Paul Harris, Vodafone" w:date="2022-09-29T14:10: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E00A369" w14:textId="77777777" w:rsidR="003B34E7" w:rsidRDefault="003B34E7" w:rsidP="003B34E7">
            <w:pPr>
              <w:spacing w:after="0"/>
              <w:rPr>
                <w:ins w:id="301" w:author="Paul Harris, Vodafone" w:date="2022-09-29T14:10:00Z"/>
                <w:rFonts w:ascii="Arial" w:hAnsi="Arial" w:cs="Arial"/>
                <w:sz w:val="18"/>
                <w:lang w:eastAsia="ko-KR"/>
              </w:rPr>
            </w:pPr>
          </w:p>
        </w:tc>
      </w:tr>
    </w:tbl>
    <w:p w14:paraId="3F382918" w14:textId="77777777" w:rsidR="00657708" w:rsidRDefault="00657708" w:rsidP="00657708">
      <w:pPr>
        <w:rPr>
          <w:ins w:id="302" w:author="Paul Harris, Vodafone" w:date="2022-09-28T06:55:00Z"/>
          <w:lang w:val="en-US"/>
        </w:rPr>
      </w:pPr>
    </w:p>
    <w:p w14:paraId="688D5336" w14:textId="344A66FE" w:rsidR="00657708" w:rsidRDefault="00212A4E" w:rsidP="00657708">
      <w:pPr>
        <w:pStyle w:val="Heading4"/>
        <w:ind w:left="864" w:hanging="864"/>
        <w:rPr>
          <w:ins w:id="303" w:author="Paul Harris, Vodafone" w:date="2022-09-28T06:55:00Z"/>
          <w:lang w:val="en-US" w:eastAsia="ko-KR"/>
        </w:rPr>
      </w:pPr>
      <w:bookmarkStart w:id="304" w:name="_Toc496637841"/>
      <w:bookmarkStart w:id="305" w:name="_Toc46227212"/>
      <w:bookmarkStart w:id="306" w:name="_Toc46226932"/>
      <w:bookmarkStart w:id="307" w:name="_Toc42535401"/>
      <w:bookmarkStart w:id="308" w:name="_Toc42519370"/>
      <w:bookmarkStart w:id="309" w:name="_Toc19093001"/>
      <w:bookmarkStart w:id="310" w:name="_Toc9535572"/>
      <w:bookmarkStart w:id="311" w:name="_Toc533081877"/>
      <w:ins w:id="312" w:author="Paul Harris, Vodafone" w:date="2022-09-28T06:57:00Z">
        <w:r>
          <w:rPr>
            <w:lang w:val="en-US" w:eastAsia="ja-JP"/>
          </w:rPr>
          <w:t>5</w:t>
        </w:r>
      </w:ins>
      <w:ins w:id="313" w:author="Paul Harris, Vodafone" w:date="2022-09-28T06:55:00Z">
        <w:r w:rsidR="00657708">
          <w:rPr>
            <w:lang w:val="en-US" w:eastAsia="ja-JP"/>
          </w:rPr>
          <w:t>.</w:t>
        </w:r>
      </w:ins>
      <w:proofErr w:type="gramStart"/>
      <w:ins w:id="314" w:author="Paul Harris, Vodafone" w:date="2022-09-28T09:38:00Z">
        <w:r w:rsidR="00BB2B6F">
          <w:rPr>
            <w:lang w:val="en-US" w:eastAsia="ja-JP"/>
          </w:rPr>
          <w:t>3</w:t>
        </w:r>
      </w:ins>
      <w:ins w:id="315" w:author="Paul Harris, Vodafone" w:date="2022-09-28T06:55:00Z">
        <w:r w:rsidR="00657708">
          <w:rPr>
            <w:lang w:val="en-US"/>
          </w:rPr>
          <w:t>.</w:t>
        </w:r>
      </w:ins>
      <w:ins w:id="316" w:author="Paul Harris, Vodafone" w:date="2022-09-28T06:57:00Z">
        <w:r>
          <w:rPr>
            <w:lang w:val="en-US" w:eastAsia="ko-KR"/>
          </w:rPr>
          <w:t>x</w:t>
        </w:r>
      </w:ins>
      <w:ins w:id="317" w:author="Paul Harris, Vodafone" w:date="2022-09-28T06:55:00Z">
        <w:r w:rsidR="00657708">
          <w:rPr>
            <w:lang w:val="en-US" w:eastAsia="ko-KR"/>
          </w:rPr>
          <w:t>.</w:t>
        </w:r>
      </w:ins>
      <w:proofErr w:type="gramEnd"/>
      <w:ins w:id="318" w:author="Paul Harris, Vodafone" w:date="2022-09-28T08:43:00Z">
        <w:r w:rsidR="004428BF">
          <w:rPr>
            <w:lang w:val="en-US"/>
          </w:rPr>
          <w:t>2</w:t>
        </w:r>
      </w:ins>
      <w:ins w:id="319" w:author="Paul Harris, Vodafone" w:date="2022-09-28T06:55:00Z">
        <w:r w:rsidR="00657708">
          <w:rPr>
            <w:rFonts w:ascii="Calibri" w:hAnsi="Calibri"/>
            <w:sz w:val="21"/>
            <w:szCs w:val="22"/>
            <w:lang w:val="en-US" w:eastAsia="sv-SE"/>
          </w:rPr>
          <w:tab/>
        </w:r>
        <w:r w:rsidR="00657708">
          <w:t>Co-existence studies</w:t>
        </w:r>
        <w:bookmarkEnd w:id="304"/>
        <w:bookmarkEnd w:id="305"/>
        <w:bookmarkEnd w:id="306"/>
        <w:bookmarkEnd w:id="307"/>
        <w:bookmarkEnd w:id="308"/>
        <w:bookmarkEnd w:id="309"/>
        <w:bookmarkEnd w:id="310"/>
        <w:bookmarkEnd w:id="311"/>
      </w:ins>
    </w:p>
    <w:p w14:paraId="69007C85" w14:textId="33D0BDE4" w:rsidR="003A5DF1" w:rsidRPr="003A5DF1" w:rsidRDefault="003A5DF1" w:rsidP="00020B32">
      <w:pPr>
        <w:rPr>
          <w:ins w:id="320" w:author="Paul Harris, Vodafone" w:date="2022-09-28T06:55:00Z"/>
          <w:lang w:val="en-US" w:eastAsia="ja-JP"/>
        </w:rPr>
      </w:pPr>
      <w:bookmarkStart w:id="321" w:name="_Toc46227213"/>
      <w:bookmarkStart w:id="322" w:name="_Toc46226933"/>
      <w:bookmarkStart w:id="323" w:name="_Toc42535402"/>
      <w:bookmarkStart w:id="324" w:name="_Toc42519371"/>
      <w:bookmarkStart w:id="325" w:name="_Toc19093002"/>
      <w:bookmarkStart w:id="326" w:name="_Toc9535573"/>
      <w:bookmarkStart w:id="327" w:name="_Toc533081878"/>
      <w:bookmarkStart w:id="328" w:name="_Toc496637844"/>
      <w:ins w:id="329" w:author="Paul Harris, Vodafone" w:date="2022-09-28T09:41:00Z">
        <w:r>
          <w:rPr>
            <w:lang w:val="en-US" w:eastAsia="ja-JP"/>
          </w:rPr>
          <w:t>Co</w:t>
        </w:r>
        <w:r w:rsidR="0009057F">
          <w:rPr>
            <w:lang w:val="en-US" w:eastAsia="ja-JP"/>
          </w:rPr>
          <w:t xml:space="preserve">existence </w:t>
        </w:r>
        <w:r w:rsidR="00FA3B6F">
          <w:rPr>
            <w:lang w:val="en-US" w:eastAsia="ja-JP"/>
          </w:rPr>
          <w:t xml:space="preserve">for </w:t>
        </w:r>
      </w:ins>
      <w:ins w:id="330" w:author="Paul Harris, Vodafone" w:date="2022-09-29T16:23:00Z">
        <w:r w:rsidR="000C3915">
          <w:rPr>
            <w:lang w:val="en-US" w:eastAsia="ja-JP"/>
          </w:rPr>
          <w:t xml:space="preserve">CA_1-3, CA_1-7, CA_1-28, </w:t>
        </w:r>
      </w:ins>
      <w:ins w:id="331" w:author="Paul Harris, Vodafone" w:date="2022-09-28T09:41:00Z">
        <w:r w:rsidR="00FA3B6F">
          <w:rPr>
            <w:lang w:val="en-US" w:eastAsia="ja-JP"/>
          </w:rPr>
          <w:t>CA_</w:t>
        </w:r>
      </w:ins>
      <w:ins w:id="332" w:author="Paul Harris, Vodafone" w:date="2022-09-29T14:40:00Z">
        <w:r w:rsidR="00002131">
          <w:rPr>
            <w:lang w:val="en-US" w:eastAsia="ja-JP"/>
          </w:rPr>
          <w:t>3</w:t>
        </w:r>
      </w:ins>
      <w:ins w:id="333" w:author="Paul Harris, Vodafone" w:date="2022-09-29T16:11:00Z">
        <w:r w:rsidR="007B1E2D">
          <w:rPr>
            <w:lang w:val="en-US" w:eastAsia="ja-JP"/>
          </w:rPr>
          <w:t>-7</w:t>
        </w:r>
      </w:ins>
      <w:ins w:id="334" w:author="Paul Harris, Vodafone" w:date="2022-09-29T15:56:00Z">
        <w:r w:rsidR="009D66B6">
          <w:rPr>
            <w:lang w:val="en-US" w:eastAsia="ja-JP"/>
          </w:rPr>
          <w:t>, CA_</w:t>
        </w:r>
      </w:ins>
      <w:ins w:id="335" w:author="Paul Harris, Vodafone" w:date="2022-09-29T16:11:00Z">
        <w:r w:rsidR="007B1E2D">
          <w:rPr>
            <w:lang w:val="en-US" w:eastAsia="ja-JP"/>
          </w:rPr>
          <w:t>3</w:t>
        </w:r>
      </w:ins>
      <w:ins w:id="336" w:author="Paul Harris, Vodafone" w:date="2022-09-29T15:56:00Z">
        <w:r w:rsidR="009D66B6">
          <w:rPr>
            <w:lang w:val="en-US" w:eastAsia="ja-JP"/>
          </w:rPr>
          <w:t>-</w:t>
        </w:r>
      </w:ins>
      <w:ins w:id="337" w:author="Paul Harris, Vodafone" w:date="2022-09-29T16:03:00Z">
        <w:r w:rsidR="00323601">
          <w:rPr>
            <w:lang w:val="en-US" w:eastAsia="ja-JP"/>
          </w:rPr>
          <w:t>28</w:t>
        </w:r>
      </w:ins>
      <w:ins w:id="338" w:author="Paul Harris, Vodafone" w:date="2022-09-29T15:56:00Z">
        <w:r w:rsidR="009D66B6">
          <w:rPr>
            <w:lang w:val="en-US" w:eastAsia="ja-JP"/>
          </w:rPr>
          <w:t xml:space="preserve"> and CA_</w:t>
        </w:r>
      </w:ins>
      <w:ins w:id="339" w:author="Paul Harris, Vodafone" w:date="2022-09-29T16:11:00Z">
        <w:r w:rsidR="007B1E2D">
          <w:rPr>
            <w:lang w:val="en-US" w:eastAsia="ja-JP"/>
          </w:rPr>
          <w:t>7</w:t>
        </w:r>
      </w:ins>
      <w:ins w:id="340" w:author="Paul Harris, Vodafone" w:date="2022-09-29T15:56:00Z">
        <w:r w:rsidR="009D66B6">
          <w:rPr>
            <w:lang w:val="en-US" w:eastAsia="ja-JP"/>
          </w:rPr>
          <w:t>-</w:t>
        </w:r>
      </w:ins>
      <w:ins w:id="341" w:author="Paul Harris, Vodafone" w:date="2022-09-29T16:03:00Z">
        <w:r w:rsidR="00323601">
          <w:rPr>
            <w:lang w:val="en-US" w:eastAsia="ja-JP"/>
          </w:rPr>
          <w:t>28</w:t>
        </w:r>
      </w:ins>
      <w:ins w:id="342" w:author="Paul Harris, Vodafone" w:date="2022-09-28T09:41:00Z">
        <w:r w:rsidR="00FA3B6F">
          <w:rPr>
            <w:lang w:val="en-US" w:eastAsia="ja-JP"/>
          </w:rPr>
          <w:t xml:space="preserve"> has already been specified in </w:t>
        </w:r>
        <w:r w:rsidR="001304DA">
          <w:rPr>
            <w:lang w:val="en-US" w:eastAsia="ja-JP"/>
          </w:rPr>
          <w:t xml:space="preserve">TS </w:t>
        </w:r>
        <w:r w:rsidR="00FA3B6F">
          <w:rPr>
            <w:lang w:val="en-US" w:eastAsia="ja-JP"/>
          </w:rPr>
          <w:t>36101</w:t>
        </w:r>
        <w:r w:rsidR="001304DA">
          <w:rPr>
            <w:lang w:val="en-US" w:eastAsia="ja-JP"/>
          </w:rPr>
          <w:t>.</w:t>
        </w:r>
      </w:ins>
    </w:p>
    <w:p w14:paraId="050B5B48" w14:textId="03A0A8C7" w:rsidR="00657708" w:rsidRDefault="00DD704E" w:rsidP="00657708">
      <w:pPr>
        <w:pStyle w:val="Heading4"/>
        <w:ind w:left="864" w:hanging="864"/>
        <w:rPr>
          <w:ins w:id="343" w:author="Paul Harris, Vodafone" w:date="2022-09-28T06:55:00Z"/>
          <w:lang w:val="en-US"/>
        </w:rPr>
      </w:pPr>
      <w:bookmarkStart w:id="344" w:name="_Toc46227214"/>
      <w:bookmarkStart w:id="345" w:name="_Toc46226934"/>
      <w:bookmarkStart w:id="346" w:name="_Toc42535403"/>
      <w:bookmarkStart w:id="347" w:name="_Toc42519372"/>
      <w:bookmarkStart w:id="348" w:name="_Toc19093003"/>
      <w:bookmarkStart w:id="349" w:name="_Toc9535574"/>
      <w:bookmarkStart w:id="350" w:name="_Toc533081879"/>
      <w:bookmarkStart w:id="351" w:name="_Toc496637845"/>
      <w:bookmarkEnd w:id="321"/>
      <w:bookmarkEnd w:id="322"/>
      <w:bookmarkEnd w:id="323"/>
      <w:bookmarkEnd w:id="324"/>
      <w:bookmarkEnd w:id="325"/>
      <w:bookmarkEnd w:id="326"/>
      <w:bookmarkEnd w:id="327"/>
      <w:bookmarkEnd w:id="328"/>
      <w:ins w:id="352" w:author="Paul Harris, Vodafone" w:date="2022-09-28T06:57:00Z">
        <w:r>
          <w:rPr>
            <w:lang w:val="en-US" w:eastAsia="ja-JP"/>
          </w:rPr>
          <w:t>5</w:t>
        </w:r>
      </w:ins>
      <w:ins w:id="353" w:author="Paul Harris, Vodafone" w:date="2022-09-28T06:55:00Z">
        <w:r w:rsidR="00657708">
          <w:rPr>
            <w:lang w:val="en-US" w:eastAsia="ja-JP"/>
          </w:rPr>
          <w:t>.</w:t>
        </w:r>
      </w:ins>
      <w:proofErr w:type="gramStart"/>
      <w:ins w:id="354" w:author="Paul Harris, Vodafone" w:date="2022-09-28T06:57:00Z">
        <w:r>
          <w:rPr>
            <w:lang w:val="en-US" w:eastAsia="ja-JP"/>
          </w:rPr>
          <w:t>3</w:t>
        </w:r>
      </w:ins>
      <w:ins w:id="355" w:author="Paul Harris, Vodafone" w:date="2022-09-28T06:55:00Z">
        <w:r w:rsidR="00657708">
          <w:rPr>
            <w:lang w:val="en-US"/>
          </w:rPr>
          <w:t>.</w:t>
        </w:r>
      </w:ins>
      <w:ins w:id="356" w:author="Paul Harris, Vodafone" w:date="2022-09-28T06:57:00Z">
        <w:r>
          <w:rPr>
            <w:lang w:val="en-US"/>
          </w:rPr>
          <w:t>x</w:t>
        </w:r>
      </w:ins>
      <w:ins w:id="357" w:author="Paul Harris, Vodafone" w:date="2022-09-28T06:55:00Z">
        <w:r w:rsidR="00657708">
          <w:rPr>
            <w:lang w:val="en-US"/>
          </w:rPr>
          <w:t>.</w:t>
        </w:r>
      </w:ins>
      <w:proofErr w:type="gramEnd"/>
      <w:ins w:id="358" w:author="Paul Harris, Vodafone" w:date="2022-09-28T06:57:00Z">
        <w:r>
          <w:rPr>
            <w:lang w:val="en-US" w:eastAsia="ja-JP"/>
          </w:rPr>
          <w:t>3</w:t>
        </w:r>
      </w:ins>
      <w:ins w:id="359" w:author="Paul Harris, Vodafone" w:date="2022-09-28T06:55:00Z">
        <w:r w:rsidR="00657708">
          <w:rPr>
            <w:lang w:val="en-US"/>
          </w:rPr>
          <w:tab/>
        </w:r>
        <w:bookmarkStart w:id="360" w:name="_Hlk67584366"/>
        <w:r w:rsidR="00657708">
          <w:rPr>
            <w:lang w:val="en-US"/>
          </w:rPr>
          <w:t>∆TIB and ∆RIB values</w:t>
        </w:r>
        <w:bookmarkEnd w:id="344"/>
        <w:bookmarkEnd w:id="345"/>
        <w:bookmarkEnd w:id="346"/>
        <w:bookmarkEnd w:id="347"/>
        <w:bookmarkEnd w:id="348"/>
        <w:bookmarkEnd w:id="349"/>
        <w:bookmarkEnd w:id="350"/>
        <w:bookmarkEnd w:id="351"/>
        <w:bookmarkEnd w:id="360"/>
      </w:ins>
    </w:p>
    <w:p w14:paraId="37292072" w14:textId="304846A0" w:rsidR="007C0124" w:rsidRPr="003126E1" w:rsidRDefault="007C0124" w:rsidP="007C0124">
      <w:pPr>
        <w:pStyle w:val="TH"/>
        <w:rPr>
          <w:ins w:id="361" w:author="Paul Harris, Vodafone" w:date="2022-09-29T16:10:00Z"/>
          <w:lang w:eastAsia="zh-CN"/>
        </w:rPr>
      </w:pPr>
      <w:bookmarkStart w:id="362" w:name="_Hlk115249706"/>
      <w:ins w:id="363" w:author="Paul Harris, Vodafone" w:date="2022-09-29T16:10:00Z">
        <w:r>
          <w:t>Table 5</w:t>
        </w:r>
        <w:r w:rsidRPr="003126E1">
          <w:t>.</w:t>
        </w:r>
        <w:r>
          <w:rPr>
            <w:lang w:val="en-GB"/>
          </w:rPr>
          <w:t>3.</w:t>
        </w:r>
        <w:r>
          <w:rPr>
            <w:lang w:eastAsia="zh-CN"/>
          </w:rPr>
          <w:t>x</w:t>
        </w:r>
        <w:r>
          <w:t>.</w:t>
        </w:r>
        <w:r>
          <w:rPr>
            <w:lang w:val="en-GB"/>
          </w:rPr>
          <w:t>3</w:t>
        </w:r>
        <w:r w:rsidRPr="003126E1">
          <w:rPr>
            <w:rFonts w:hint="eastAsia"/>
          </w:rPr>
          <w:t>-</w:t>
        </w:r>
        <w:r w:rsidRPr="003126E1">
          <w:t>1: ΔTIB,c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C0124" w:rsidRPr="003126E1" w14:paraId="3AD2930F" w14:textId="77777777" w:rsidTr="00F13197">
        <w:trPr>
          <w:tblHeader/>
          <w:jc w:val="center"/>
          <w:ins w:id="364" w:author="Paul Harris, Vodafone" w:date="2022-09-29T16:10:00Z"/>
        </w:trPr>
        <w:tc>
          <w:tcPr>
            <w:tcW w:w="1535" w:type="dxa"/>
            <w:tcBorders>
              <w:top w:val="single" w:sz="4" w:space="0" w:color="auto"/>
              <w:left w:val="single" w:sz="4" w:space="0" w:color="auto"/>
              <w:bottom w:val="single" w:sz="4" w:space="0" w:color="auto"/>
              <w:right w:val="single" w:sz="4" w:space="0" w:color="auto"/>
            </w:tcBorders>
            <w:vAlign w:val="center"/>
          </w:tcPr>
          <w:p w14:paraId="3FCE7EB2" w14:textId="77777777" w:rsidR="007C0124" w:rsidRPr="003126E1" w:rsidRDefault="007C0124" w:rsidP="00F13197">
            <w:pPr>
              <w:keepNext/>
              <w:keepLines/>
              <w:spacing w:after="0"/>
              <w:jc w:val="center"/>
              <w:rPr>
                <w:ins w:id="365" w:author="Paul Harris, Vodafone" w:date="2022-09-29T16:10:00Z"/>
                <w:rFonts w:ascii="Arial" w:hAnsi="Arial"/>
                <w:b/>
                <w:sz w:val="18"/>
                <w:lang w:eastAsia="ja-JP"/>
              </w:rPr>
            </w:pPr>
            <w:ins w:id="366" w:author="Paul Harris, Vodafone" w:date="2022-09-29T16:10: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DF3EDD" w14:textId="77777777" w:rsidR="007C0124" w:rsidRPr="003126E1" w:rsidRDefault="007C0124" w:rsidP="00F13197">
            <w:pPr>
              <w:keepNext/>
              <w:keepLines/>
              <w:spacing w:after="0"/>
              <w:jc w:val="center"/>
              <w:rPr>
                <w:ins w:id="367" w:author="Paul Harris, Vodafone" w:date="2022-09-29T16:10:00Z"/>
                <w:rFonts w:ascii="Arial" w:hAnsi="Arial"/>
                <w:b/>
                <w:sz w:val="18"/>
                <w:lang w:eastAsia="zh-CN"/>
              </w:rPr>
            </w:pPr>
            <w:ins w:id="368" w:author="Paul Harris, Vodafone" w:date="2022-09-29T16:10: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27B9A12" w14:textId="77777777" w:rsidR="007C0124" w:rsidRPr="003126E1" w:rsidRDefault="007C0124" w:rsidP="00F13197">
            <w:pPr>
              <w:keepNext/>
              <w:keepLines/>
              <w:spacing w:after="0"/>
              <w:jc w:val="center"/>
              <w:rPr>
                <w:ins w:id="369" w:author="Paul Harris, Vodafone" w:date="2022-09-29T16:10:00Z"/>
                <w:rFonts w:ascii="Arial" w:hAnsi="Arial"/>
                <w:b/>
                <w:sz w:val="18"/>
                <w:lang w:eastAsia="ja-JP"/>
              </w:rPr>
            </w:pPr>
            <w:ins w:id="370" w:author="Paul Harris, Vodafone" w:date="2022-09-29T16:10:00Z">
              <w:r w:rsidRPr="003126E1">
                <w:rPr>
                  <w:rFonts w:ascii="Arial" w:hAnsi="Arial"/>
                  <w:b/>
                  <w:sz w:val="18"/>
                  <w:lang w:eastAsia="ja-JP"/>
                </w:rPr>
                <w:t>Δ</w:t>
              </w:r>
              <w:proofErr w:type="gramStart"/>
              <w:r w:rsidRPr="003126E1">
                <w:rPr>
                  <w:rFonts w:ascii="Arial" w:hAnsi="Arial"/>
                  <w:b/>
                  <w:sz w:val="18"/>
                  <w:lang w:eastAsia="ja-JP"/>
                </w:rPr>
                <w:t>TIB,c</w:t>
              </w:r>
              <w:proofErr w:type="gramEnd"/>
              <w:r w:rsidRPr="003126E1">
                <w:rPr>
                  <w:rFonts w:ascii="Arial" w:hAnsi="Arial"/>
                  <w:b/>
                  <w:sz w:val="18"/>
                  <w:lang w:eastAsia="ja-JP"/>
                </w:rPr>
                <w:t xml:space="preserve"> [dB]</w:t>
              </w:r>
            </w:ins>
          </w:p>
        </w:tc>
      </w:tr>
      <w:tr w:rsidR="002B4A55" w:rsidRPr="003126E1" w14:paraId="370E4067" w14:textId="77777777" w:rsidTr="00F13197">
        <w:trPr>
          <w:tblHeader/>
          <w:jc w:val="center"/>
          <w:ins w:id="371" w:author="Paul Harris, Vodafone" w:date="2022-09-29T16:24:00Z"/>
        </w:trPr>
        <w:tc>
          <w:tcPr>
            <w:tcW w:w="1535" w:type="dxa"/>
            <w:vMerge w:val="restart"/>
            <w:tcBorders>
              <w:top w:val="single" w:sz="4" w:space="0" w:color="auto"/>
              <w:left w:val="single" w:sz="4" w:space="0" w:color="auto"/>
              <w:right w:val="single" w:sz="4" w:space="0" w:color="auto"/>
            </w:tcBorders>
            <w:vAlign w:val="center"/>
          </w:tcPr>
          <w:p w14:paraId="724B8955" w14:textId="4EA7F17A" w:rsidR="002B4A55" w:rsidRPr="005378CB" w:rsidRDefault="002B4A55" w:rsidP="00F13197">
            <w:pPr>
              <w:keepNext/>
              <w:keepLines/>
              <w:spacing w:after="0"/>
              <w:jc w:val="center"/>
              <w:rPr>
                <w:ins w:id="372" w:author="Paul Harris, Vodafone" w:date="2022-09-29T16:24:00Z"/>
                <w:rFonts w:ascii="Arial" w:hAnsi="Arial"/>
                <w:bCs/>
                <w:sz w:val="18"/>
                <w:lang w:eastAsia="ja-JP"/>
              </w:rPr>
            </w:pPr>
            <w:ins w:id="373" w:author="Paul Harris, Vodafone" w:date="2022-09-29T16:10:00Z">
              <w:r w:rsidRPr="005378CB">
                <w:rPr>
                  <w:rFonts w:ascii="Arial" w:hAnsi="Arial" w:hint="eastAsia"/>
                  <w:bCs/>
                  <w:sz w:val="18"/>
                  <w:lang w:eastAsia="ja-JP"/>
                </w:rPr>
                <w:t>CA_</w:t>
              </w:r>
            </w:ins>
            <w:ins w:id="374" w:author="Paul Harris, Vodafone" w:date="2022-09-29T16:24:00Z">
              <w:r>
                <w:rPr>
                  <w:rFonts w:ascii="Arial" w:hAnsi="Arial"/>
                  <w:bCs/>
                  <w:sz w:val="18"/>
                  <w:lang w:eastAsia="ja-JP"/>
                </w:rPr>
                <w:t>1-</w:t>
              </w:r>
            </w:ins>
            <w:ins w:id="375" w:author="Paul Harris, Vodafone" w:date="2022-09-29T16:10:00Z">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tcPr>
          <w:p w14:paraId="56E08082" w14:textId="50327927" w:rsidR="002B4A55" w:rsidRDefault="002B4A55" w:rsidP="00F13197">
            <w:pPr>
              <w:keepNext/>
              <w:keepLines/>
              <w:spacing w:after="0"/>
              <w:jc w:val="center"/>
              <w:rPr>
                <w:ins w:id="376" w:author="Paul Harris, Vodafone" w:date="2022-09-29T16:24:00Z"/>
                <w:rFonts w:ascii="Arial" w:hAnsi="Arial"/>
                <w:bCs/>
                <w:sz w:val="18"/>
                <w:lang w:eastAsia="zh-CN"/>
              </w:rPr>
            </w:pPr>
            <w:ins w:id="377" w:author="Paul Harris, Vodafone" w:date="2022-09-29T16:24: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DAED42A" w14:textId="4E9439A0" w:rsidR="002B4A55" w:rsidRPr="005378CB" w:rsidRDefault="00A71F3E" w:rsidP="00F13197">
            <w:pPr>
              <w:keepNext/>
              <w:keepLines/>
              <w:spacing w:after="0"/>
              <w:jc w:val="center"/>
              <w:rPr>
                <w:ins w:id="378" w:author="Paul Harris, Vodafone" w:date="2022-09-29T16:24:00Z"/>
                <w:rFonts w:ascii="Arial" w:hAnsi="Arial"/>
                <w:bCs/>
                <w:sz w:val="18"/>
                <w:lang w:eastAsia="ja-JP"/>
              </w:rPr>
            </w:pPr>
            <w:ins w:id="379" w:author="Paul Harris, Vodafone" w:date="2022-09-29T16:24:00Z">
              <w:r>
                <w:rPr>
                  <w:rFonts w:ascii="Arial" w:hAnsi="Arial"/>
                  <w:bCs/>
                  <w:sz w:val="18"/>
                  <w:lang w:eastAsia="ja-JP"/>
                </w:rPr>
                <w:t>0.6</w:t>
              </w:r>
            </w:ins>
          </w:p>
        </w:tc>
      </w:tr>
      <w:tr w:rsidR="002B4A55" w:rsidRPr="003126E1" w14:paraId="110EB4BC" w14:textId="77777777" w:rsidTr="006C610A">
        <w:trPr>
          <w:tblHeader/>
          <w:jc w:val="center"/>
          <w:ins w:id="380" w:author="Paul Harris, Vodafone" w:date="2022-09-29T16:10:00Z"/>
        </w:trPr>
        <w:tc>
          <w:tcPr>
            <w:tcW w:w="1535" w:type="dxa"/>
            <w:vMerge/>
            <w:tcBorders>
              <w:left w:val="single" w:sz="4" w:space="0" w:color="auto"/>
              <w:right w:val="single" w:sz="4" w:space="0" w:color="auto"/>
            </w:tcBorders>
            <w:vAlign w:val="center"/>
          </w:tcPr>
          <w:p w14:paraId="3B607D37" w14:textId="0F659AF5" w:rsidR="002B4A55" w:rsidRPr="005378CB" w:rsidRDefault="002B4A55" w:rsidP="00F13197">
            <w:pPr>
              <w:keepNext/>
              <w:keepLines/>
              <w:spacing w:after="0"/>
              <w:jc w:val="center"/>
              <w:rPr>
                <w:ins w:id="381" w:author="Paul Harris, Vodafone" w:date="2022-09-29T16:1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FB08DDA" w14:textId="5379B3B4" w:rsidR="002B4A55" w:rsidRPr="005378CB" w:rsidRDefault="002B4A55" w:rsidP="00F13197">
            <w:pPr>
              <w:keepNext/>
              <w:keepLines/>
              <w:spacing w:after="0"/>
              <w:jc w:val="center"/>
              <w:rPr>
                <w:ins w:id="382" w:author="Paul Harris, Vodafone" w:date="2022-09-29T16:10:00Z"/>
                <w:rFonts w:ascii="Arial" w:hAnsi="Arial"/>
                <w:bCs/>
                <w:sz w:val="18"/>
                <w:lang w:eastAsia="zh-CN"/>
              </w:rPr>
            </w:pPr>
            <w:ins w:id="383" w:author="Paul Harris, Vodafone" w:date="2022-09-29T16:11: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33EF376" w14:textId="160CA0E6" w:rsidR="002B4A55" w:rsidRPr="005378CB" w:rsidRDefault="002B4A55" w:rsidP="00F13197">
            <w:pPr>
              <w:keepNext/>
              <w:keepLines/>
              <w:spacing w:after="0"/>
              <w:jc w:val="center"/>
              <w:rPr>
                <w:ins w:id="384" w:author="Paul Harris, Vodafone" w:date="2022-09-29T16:10:00Z"/>
                <w:rFonts w:ascii="Arial" w:hAnsi="Arial"/>
                <w:bCs/>
                <w:sz w:val="18"/>
                <w:lang w:eastAsia="ja-JP"/>
              </w:rPr>
            </w:pPr>
            <w:ins w:id="385" w:author="Paul Harris, Vodafone" w:date="2022-09-29T16:10:00Z">
              <w:r w:rsidRPr="005378CB">
                <w:rPr>
                  <w:rFonts w:ascii="Arial" w:hAnsi="Arial"/>
                  <w:bCs/>
                  <w:sz w:val="18"/>
                  <w:lang w:eastAsia="ja-JP"/>
                </w:rPr>
                <w:t>0.</w:t>
              </w:r>
            </w:ins>
            <w:ins w:id="386" w:author="Paul Harris, Vodafone" w:date="2022-09-29T16:24:00Z">
              <w:r w:rsidR="00A71F3E">
                <w:rPr>
                  <w:rFonts w:ascii="Arial" w:hAnsi="Arial"/>
                  <w:bCs/>
                  <w:sz w:val="18"/>
                  <w:lang w:eastAsia="ja-JP"/>
                </w:rPr>
                <w:t>6</w:t>
              </w:r>
            </w:ins>
          </w:p>
        </w:tc>
      </w:tr>
      <w:tr w:rsidR="002B4A55" w:rsidRPr="003126E1" w14:paraId="79F1B77F" w14:textId="77777777" w:rsidTr="00F13197">
        <w:trPr>
          <w:tblHeader/>
          <w:jc w:val="center"/>
          <w:ins w:id="387" w:author="Paul Harris, Vodafone" w:date="2022-09-29T16:10:00Z"/>
        </w:trPr>
        <w:tc>
          <w:tcPr>
            <w:tcW w:w="1535" w:type="dxa"/>
            <w:vMerge/>
            <w:tcBorders>
              <w:left w:val="single" w:sz="4" w:space="0" w:color="auto"/>
              <w:right w:val="single" w:sz="4" w:space="0" w:color="auto"/>
            </w:tcBorders>
            <w:vAlign w:val="center"/>
          </w:tcPr>
          <w:p w14:paraId="7C3852FB" w14:textId="77777777" w:rsidR="002B4A55" w:rsidRPr="005378CB" w:rsidRDefault="002B4A55" w:rsidP="00F13197">
            <w:pPr>
              <w:keepNext/>
              <w:keepLines/>
              <w:spacing w:after="0"/>
              <w:jc w:val="center"/>
              <w:rPr>
                <w:ins w:id="388" w:author="Paul Harris, Vodafone" w:date="2022-09-29T16:1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D45A5A" w14:textId="54208942" w:rsidR="002B4A55" w:rsidRPr="005378CB" w:rsidRDefault="002B4A55" w:rsidP="00F13197">
            <w:pPr>
              <w:keepNext/>
              <w:keepLines/>
              <w:spacing w:after="0"/>
              <w:jc w:val="center"/>
              <w:rPr>
                <w:ins w:id="389" w:author="Paul Harris, Vodafone" w:date="2022-09-29T16:10:00Z"/>
                <w:rFonts w:ascii="Arial" w:hAnsi="Arial"/>
                <w:bCs/>
                <w:sz w:val="18"/>
                <w:lang w:eastAsia="zh-CN"/>
              </w:rPr>
            </w:pPr>
            <w:ins w:id="390" w:author="Paul Harris, Vodafone" w:date="2022-09-29T16:12: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489AE937" w14:textId="7CF86AF2" w:rsidR="002B4A55" w:rsidRPr="00854DF6" w:rsidRDefault="002B4A55" w:rsidP="00F13197">
            <w:pPr>
              <w:pStyle w:val="TAC"/>
              <w:rPr>
                <w:ins w:id="391" w:author="Paul Harris, Vodafone" w:date="2022-09-29T16:10:00Z"/>
                <w:bCs/>
                <w:lang w:val="en-GB"/>
              </w:rPr>
            </w:pPr>
            <w:ins w:id="392" w:author="Paul Harris, Vodafone" w:date="2022-09-29T16:10:00Z">
              <w:r>
                <w:rPr>
                  <w:bCs/>
                </w:rPr>
                <w:t>0.</w:t>
              </w:r>
            </w:ins>
            <w:ins w:id="393" w:author="Paul Harris, Vodafone" w:date="2022-09-29T16:24:00Z">
              <w:r w:rsidR="00A71F3E">
                <w:rPr>
                  <w:bCs/>
                  <w:lang w:val="en-GB"/>
                </w:rPr>
                <w:t>6</w:t>
              </w:r>
            </w:ins>
          </w:p>
        </w:tc>
      </w:tr>
      <w:tr w:rsidR="002B4A55" w:rsidRPr="003126E1" w14:paraId="3C92A2FC" w14:textId="77777777" w:rsidTr="00F13197">
        <w:trPr>
          <w:tblHeader/>
          <w:jc w:val="center"/>
          <w:ins w:id="394" w:author="Paul Harris, Vodafone" w:date="2022-09-29T16:10:00Z"/>
        </w:trPr>
        <w:tc>
          <w:tcPr>
            <w:tcW w:w="1535" w:type="dxa"/>
            <w:vMerge/>
            <w:tcBorders>
              <w:left w:val="single" w:sz="4" w:space="0" w:color="auto"/>
              <w:right w:val="single" w:sz="4" w:space="0" w:color="auto"/>
            </w:tcBorders>
            <w:vAlign w:val="center"/>
          </w:tcPr>
          <w:p w14:paraId="49197F25" w14:textId="77777777" w:rsidR="002B4A55" w:rsidRPr="005378CB" w:rsidRDefault="002B4A55" w:rsidP="00F13197">
            <w:pPr>
              <w:keepNext/>
              <w:keepLines/>
              <w:spacing w:after="0"/>
              <w:jc w:val="center"/>
              <w:rPr>
                <w:ins w:id="395" w:author="Paul Harris, Vodafone" w:date="2022-09-29T16:1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22F7997" w14:textId="42874EF0" w:rsidR="002B4A55" w:rsidRDefault="002B4A55" w:rsidP="00F13197">
            <w:pPr>
              <w:keepNext/>
              <w:keepLines/>
              <w:spacing w:after="0"/>
              <w:jc w:val="center"/>
              <w:rPr>
                <w:ins w:id="396" w:author="Paul Harris, Vodafone" w:date="2022-09-29T16:10:00Z"/>
                <w:rFonts w:ascii="Arial" w:hAnsi="Arial"/>
                <w:bCs/>
                <w:sz w:val="18"/>
                <w:lang w:eastAsia="zh-CN"/>
              </w:rPr>
            </w:pPr>
            <w:ins w:id="397" w:author="Paul Harris, Vodafone" w:date="2022-09-29T16:12: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22589D2E" w14:textId="6802F724" w:rsidR="002B4A55" w:rsidRPr="00382BF3" w:rsidRDefault="002B4A55" w:rsidP="00F13197">
            <w:pPr>
              <w:pStyle w:val="TAC"/>
              <w:rPr>
                <w:ins w:id="398" w:author="Paul Harris, Vodafone" w:date="2022-09-29T16:10:00Z"/>
                <w:bCs/>
                <w:lang w:val="en-GB"/>
              </w:rPr>
            </w:pPr>
            <w:ins w:id="399" w:author="Paul Harris, Vodafone" w:date="2022-09-29T16:10:00Z">
              <w:r>
                <w:rPr>
                  <w:bCs/>
                </w:rPr>
                <w:t>0.</w:t>
              </w:r>
            </w:ins>
            <w:ins w:id="400" w:author="Paul Harris, Vodafone" w:date="2022-09-29T16:25:00Z">
              <w:r w:rsidR="00A71F3E">
                <w:rPr>
                  <w:bCs/>
                  <w:lang w:val="en-GB"/>
                </w:rPr>
                <w:t>6</w:t>
              </w:r>
            </w:ins>
          </w:p>
        </w:tc>
      </w:tr>
    </w:tbl>
    <w:p w14:paraId="27B0B446" w14:textId="77777777" w:rsidR="007C0124" w:rsidRPr="00621714" w:rsidRDefault="007C0124" w:rsidP="007C0124">
      <w:pPr>
        <w:rPr>
          <w:ins w:id="401" w:author="Paul Harris, Vodafone" w:date="2022-09-29T16:10:00Z"/>
          <w:lang w:eastAsia="ja-JP"/>
        </w:rPr>
      </w:pPr>
    </w:p>
    <w:p w14:paraId="4100A996" w14:textId="6CBFC23C" w:rsidR="007C0124" w:rsidRPr="003126E1" w:rsidRDefault="007C0124" w:rsidP="007C0124">
      <w:pPr>
        <w:pStyle w:val="TH"/>
        <w:rPr>
          <w:ins w:id="402" w:author="Paul Harris, Vodafone" w:date="2022-09-29T16:10:00Z"/>
          <w:lang w:eastAsia="zh-CN"/>
        </w:rPr>
      </w:pPr>
      <w:ins w:id="403" w:author="Paul Harris, Vodafone" w:date="2022-09-29T16:10:00Z">
        <w:r w:rsidRPr="003126E1">
          <w:t xml:space="preserve">Table </w:t>
        </w:r>
        <w:r>
          <w:t>5</w:t>
        </w:r>
        <w:r w:rsidRPr="003126E1">
          <w:t>.</w:t>
        </w:r>
        <w:r>
          <w:rPr>
            <w:lang w:val="en-GB"/>
          </w:rPr>
          <w:t>3.</w:t>
        </w:r>
        <w:r>
          <w:rPr>
            <w:lang w:eastAsia="zh-CN"/>
          </w:rPr>
          <w:t>x</w:t>
        </w:r>
        <w:r>
          <w:t>.</w:t>
        </w:r>
        <w:r>
          <w:rPr>
            <w:lang w:val="en-GB"/>
          </w:rPr>
          <w:t>3</w:t>
        </w:r>
        <w:r w:rsidRPr="003126E1">
          <w:t>-2: ΔRIB,c</w:t>
        </w:r>
        <w:r w:rsidRPr="003126E1">
          <w:rPr>
            <w:rFonts w:hint="eastAsia"/>
          </w:rPr>
          <w:t xml:space="preserve"> for </w:t>
        </w:r>
        <w:r>
          <w:t>4</w:t>
        </w:r>
        <w:r w:rsidRPr="003126E1">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C0124" w:rsidRPr="003126E1" w14:paraId="641F69F2" w14:textId="77777777" w:rsidTr="00F13197">
        <w:trPr>
          <w:tblHeader/>
          <w:jc w:val="center"/>
          <w:ins w:id="404" w:author="Paul Harris, Vodafone" w:date="2022-09-29T16:10:00Z"/>
        </w:trPr>
        <w:tc>
          <w:tcPr>
            <w:tcW w:w="1535" w:type="dxa"/>
            <w:tcBorders>
              <w:top w:val="single" w:sz="4" w:space="0" w:color="auto"/>
              <w:left w:val="single" w:sz="4" w:space="0" w:color="auto"/>
              <w:bottom w:val="single" w:sz="4" w:space="0" w:color="auto"/>
              <w:right w:val="single" w:sz="4" w:space="0" w:color="auto"/>
            </w:tcBorders>
            <w:vAlign w:val="center"/>
          </w:tcPr>
          <w:p w14:paraId="5176B642" w14:textId="77777777" w:rsidR="007C0124" w:rsidRPr="003126E1" w:rsidRDefault="007C0124" w:rsidP="00F13197">
            <w:pPr>
              <w:keepNext/>
              <w:keepLines/>
              <w:spacing w:after="0"/>
              <w:jc w:val="center"/>
              <w:rPr>
                <w:ins w:id="405" w:author="Paul Harris, Vodafone" w:date="2022-09-29T16:10:00Z"/>
                <w:rFonts w:ascii="Arial" w:hAnsi="Arial"/>
                <w:b/>
                <w:sz w:val="18"/>
                <w:lang w:eastAsia="ja-JP"/>
              </w:rPr>
            </w:pPr>
            <w:ins w:id="406" w:author="Paul Harris, Vodafone" w:date="2022-09-29T16:10: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23AE8DA" w14:textId="77777777" w:rsidR="007C0124" w:rsidRPr="003126E1" w:rsidRDefault="007C0124" w:rsidP="00F13197">
            <w:pPr>
              <w:keepNext/>
              <w:keepLines/>
              <w:spacing w:after="0"/>
              <w:jc w:val="center"/>
              <w:rPr>
                <w:ins w:id="407" w:author="Paul Harris, Vodafone" w:date="2022-09-29T16:10:00Z"/>
                <w:rFonts w:ascii="Arial" w:hAnsi="Arial"/>
                <w:b/>
                <w:sz w:val="18"/>
                <w:lang w:eastAsia="zh-CN"/>
              </w:rPr>
            </w:pPr>
            <w:ins w:id="408" w:author="Paul Harris, Vodafone" w:date="2022-09-29T16:10: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903DC18" w14:textId="77777777" w:rsidR="007C0124" w:rsidRPr="003126E1" w:rsidRDefault="007C0124" w:rsidP="00F13197">
            <w:pPr>
              <w:keepNext/>
              <w:keepLines/>
              <w:spacing w:after="0"/>
              <w:jc w:val="center"/>
              <w:rPr>
                <w:ins w:id="409" w:author="Paul Harris, Vodafone" w:date="2022-09-29T16:10:00Z"/>
                <w:rFonts w:ascii="Arial" w:hAnsi="Arial"/>
                <w:b/>
                <w:sz w:val="18"/>
                <w:lang w:eastAsia="ja-JP"/>
              </w:rPr>
            </w:pPr>
            <w:ins w:id="410" w:author="Paul Harris, Vodafone" w:date="2022-09-29T16:10:00Z">
              <w:r w:rsidRPr="003126E1">
                <w:rPr>
                  <w:rFonts w:ascii="Arial" w:hAnsi="Arial"/>
                  <w:b/>
                  <w:sz w:val="18"/>
                  <w:lang w:eastAsia="ja-JP"/>
                </w:rPr>
                <w:t>Δ</w:t>
              </w:r>
              <w:proofErr w:type="gramStart"/>
              <w:r w:rsidRPr="003126E1">
                <w:rPr>
                  <w:rFonts w:ascii="Arial" w:hAnsi="Arial"/>
                  <w:b/>
                  <w:sz w:val="18"/>
                  <w:lang w:eastAsia="ja-JP"/>
                </w:rPr>
                <w:t>RIB,c</w:t>
              </w:r>
              <w:proofErr w:type="gramEnd"/>
              <w:r w:rsidRPr="003126E1">
                <w:rPr>
                  <w:rFonts w:ascii="Arial" w:hAnsi="Arial"/>
                  <w:b/>
                  <w:sz w:val="18"/>
                  <w:lang w:eastAsia="ja-JP"/>
                </w:rPr>
                <w:t xml:space="preserve"> [dB]</w:t>
              </w:r>
            </w:ins>
          </w:p>
        </w:tc>
      </w:tr>
      <w:tr w:rsidR="007C0124" w:rsidRPr="003126E1" w14:paraId="6DDBEA87" w14:textId="77777777" w:rsidTr="00F13197">
        <w:trPr>
          <w:tblHeader/>
          <w:jc w:val="center"/>
          <w:ins w:id="411" w:author="Paul Harris, Vodafone" w:date="2022-09-29T16:10:00Z"/>
        </w:trPr>
        <w:tc>
          <w:tcPr>
            <w:tcW w:w="1535" w:type="dxa"/>
            <w:vMerge w:val="restart"/>
            <w:tcBorders>
              <w:top w:val="single" w:sz="4" w:space="0" w:color="auto"/>
              <w:left w:val="single" w:sz="4" w:space="0" w:color="auto"/>
              <w:right w:val="single" w:sz="4" w:space="0" w:color="auto"/>
            </w:tcBorders>
            <w:vAlign w:val="center"/>
          </w:tcPr>
          <w:p w14:paraId="243051F7" w14:textId="3F1BDC35" w:rsidR="007C0124" w:rsidRPr="005378CB" w:rsidRDefault="007C0124" w:rsidP="00F13197">
            <w:pPr>
              <w:keepNext/>
              <w:keepLines/>
              <w:spacing w:after="0"/>
              <w:jc w:val="center"/>
              <w:rPr>
                <w:ins w:id="412" w:author="Paul Harris, Vodafone" w:date="2022-09-29T16:10:00Z"/>
                <w:rFonts w:ascii="Arial" w:hAnsi="Arial"/>
                <w:bCs/>
                <w:sz w:val="18"/>
                <w:lang w:eastAsia="ja-JP"/>
              </w:rPr>
            </w:pPr>
            <w:ins w:id="413" w:author="Paul Harris, Vodafone" w:date="2022-09-29T16:10:00Z">
              <w:r w:rsidRPr="005378CB">
                <w:rPr>
                  <w:rFonts w:ascii="Arial" w:hAnsi="Arial" w:hint="eastAsia"/>
                  <w:bCs/>
                  <w:sz w:val="18"/>
                  <w:lang w:eastAsia="ja-JP"/>
                </w:rPr>
                <w:t>CA_</w:t>
              </w:r>
            </w:ins>
            <w:ins w:id="414" w:author="Paul Harris, Vodafone" w:date="2022-09-29T16:24:00Z">
              <w:r w:rsidR="002B4A55">
                <w:rPr>
                  <w:rFonts w:ascii="Arial" w:hAnsi="Arial"/>
                  <w:bCs/>
                  <w:sz w:val="18"/>
                  <w:lang w:eastAsia="ja-JP"/>
                </w:rPr>
                <w:t>1-</w:t>
              </w:r>
            </w:ins>
            <w:ins w:id="415" w:author="Paul Harris, Vodafone" w:date="2022-09-29T16:10:00Z">
              <w:r>
                <w:rPr>
                  <w:rFonts w:ascii="Arial" w:hAnsi="Arial"/>
                  <w:bCs/>
                  <w:sz w:val="18"/>
                  <w:lang w:eastAsia="ja-JP"/>
                </w:rPr>
                <w:t>3</w:t>
              </w:r>
              <w:r w:rsidR="00FB51B7">
                <w:rPr>
                  <w:rFonts w:ascii="Arial" w:hAnsi="Arial"/>
                  <w:bCs/>
                  <w:sz w:val="18"/>
                  <w:lang w:eastAsia="ja-JP"/>
                </w:rPr>
                <w:t>-7</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w:t>
              </w:r>
            </w:ins>
            <w:ins w:id="416" w:author="Paul Harris, Vodafone" w:date="2022-09-29T16:11:00Z">
              <w:r w:rsidR="007B1E2D">
                <w:rPr>
                  <w:rFonts w:ascii="Arial" w:hAnsi="Arial"/>
                  <w:bCs/>
                  <w:sz w:val="18"/>
                  <w:lang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tcPr>
          <w:p w14:paraId="6CC53D88" w14:textId="77777777" w:rsidR="007C0124" w:rsidRPr="005378CB" w:rsidRDefault="007C0124" w:rsidP="00F13197">
            <w:pPr>
              <w:keepNext/>
              <w:keepLines/>
              <w:spacing w:after="0"/>
              <w:jc w:val="center"/>
              <w:rPr>
                <w:ins w:id="417" w:author="Paul Harris, Vodafone" w:date="2022-09-29T16:10:00Z"/>
                <w:rFonts w:ascii="Arial" w:hAnsi="Arial"/>
                <w:bCs/>
                <w:sz w:val="18"/>
                <w:lang w:eastAsia="zh-CN"/>
              </w:rPr>
            </w:pPr>
            <w:ins w:id="418" w:author="Paul Harris, Vodafone" w:date="2022-09-29T16:10:00Z">
              <w:r>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5D66B36" w14:textId="77777777" w:rsidR="007C0124" w:rsidRPr="005378CB" w:rsidRDefault="007C0124" w:rsidP="00F13197">
            <w:pPr>
              <w:keepNext/>
              <w:keepLines/>
              <w:spacing w:after="0"/>
              <w:jc w:val="center"/>
              <w:rPr>
                <w:ins w:id="419" w:author="Paul Harris, Vodafone" w:date="2022-09-29T16:10:00Z"/>
                <w:rFonts w:ascii="Arial" w:hAnsi="Arial"/>
                <w:bCs/>
                <w:sz w:val="18"/>
                <w:lang w:eastAsia="ja-JP"/>
              </w:rPr>
            </w:pPr>
            <w:ins w:id="420" w:author="Paul Harris, Vodafone" w:date="2022-09-29T16:10:00Z">
              <w:r w:rsidRPr="005378CB">
                <w:rPr>
                  <w:rFonts w:ascii="Arial" w:hAnsi="Arial"/>
                  <w:bCs/>
                  <w:sz w:val="18"/>
                  <w:lang w:eastAsia="ja-JP"/>
                </w:rPr>
                <w:t>0</w:t>
              </w:r>
            </w:ins>
          </w:p>
        </w:tc>
      </w:tr>
      <w:tr w:rsidR="007C0124" w:rsidRPr="003126E1" w14:paraId="61FA2968" w14:textId="77777777" w:rsidTr="00F13197">
        <w:trPr>
          <w:tblHeader/>
          <w:jc w:val="center"/>
          <w:ins w:id="421" w:author="Paul Harris, Vodafone" w:date="2022-09-29T16:10:00Z"/>
        </w:trPr>
        <w:tc>
          <w:tcPr>
            <w:tcW w:w="1535" w:type="dxa"/>
            <w:vMerge/>
            <w:tcBorders>
              <w:left w:val="single" w:sz="4" w:space="0" w:color="auto"/>
              <w:right w:val="single" w:sz="4" w:space="0" w:color="auto"/>
            </w:tcBorders>
            <w:vAlign w:val="center"/>
          </w:tcPr>
          <w:p w14:paraId="28C13D2C" w14:textId="77777777" w:rsidR="007C0124" w:rsidRPr="005378CB" w:rsidRDefault="007C0124" w:rsidP="00F13197">
            <w:pPr>
              <w:keepNext/>
              <w:keepLines/>
              <w:spacing w:after="0"/>
              <w:jc w:val="center"/>
              <w:rPr>
                <w:ins w:id="422" w:author="Paul Harris, Vodafone" w:date="2022-09-29T16:1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548BD7" w14:textId="77777777" w:rsidR="007C0124" w:rsidRDefault="007C0124" w:rsidP="00F13197">
            <w:pPr>
              <w:keepNext/>
              <w:keepLines/>
              <w:spacing w:after="0"/>
              <w:jc w:val="center"/>
              <w:rPr>
                <w:ins w:id="423" w:author="Paul Harris, Vodafone" w:date="2022-09-29T16:10:00Z"/>
                <w:rFonts w:ascii="Arial" w:hAnsi="Arial"/>
                <w:bCs/>
                <w:sz w:val="18"/>
                <w:lang w:eastAsia="zh-CN"/>
              </w:rPr>
            </w:pPr>
            <w:ins w:id="424" w:author="Paul Harris, Vodafone" w:date="2022-09-29T16:10:00Z">
              <w:r>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E857C30" w14:textId="77777777" w:rsidR="007C0124" w:rsidRPr="005378CB" w:rsidRDefault="007C0124" w:rsidP="00F13197">
            <w:pPr>
              <w:keepNext/>
              <w:keepLines/>
              <w:spacing w:after="0"/>
              <w:jc w:val="center"/>
              <w:rPr>
                <w:ins w:id="425" w:author="Paul Harris, Vodafone" w:date="2022-09-29T16:10:00Z"/>
                <w:rFonts w:ascii="Arial" w:hAnsi="Arial"/>
                <w:bCs/>
                <w:sz w:val="18"/>
                <w:lang w:eastAsia="ja-JP"/>
              </w:rPr>
            </w:pPr>
            <w:ins w:id="426" w:author="Paul Harris, Vodafone" w:date="2022-09-29T16:10:00Z">
              <w:r>
                <w:rPr>
                  <w:rFonts w:ascii="Arial" w:hAnsi="Arial"/>
                  <w:bCs/>
                  <w:sz w:val="18"/>
                  <w:lang w:eastAsia="ja-JP"/>
                </w:rPr>
                <w:t>0</w:t>
              </w:r>
            </w:ins>
          </w:p>
        </w:tc>
      </w:tr>
      <w:tr w:rsidR="002B4A55" w:rsidRPr="003126E1" w14:paraId="76D3F5BC" w14:textId="77777777" w:rsidTr="00F13197">
        <w:trPr>
          <w:tblHeader/>
          <w:jc w:val="center"/>
          <w:ins w:id="427" w:author="Paul Harris, Vodafone" w:date="2022-09-29T16:24:00Z"/>
        </w:trPr>
        <w:tc>
          <w:tcPr>
            <w:tcW w:w="1535" w:type="dxa"/>
            <w:vMerge/>
            <w:tcBorders>
              <w:left w:val="single" w:sz="4" w:space="0" w:color="auto"/>
              <w:right w:val="single" w:sz="4" w:space="0" w:color="auto"/>
            </w:tcBorders>
            <w:vAlign w:val="center"/>
          </w:tcPr>
          <w:p w14:paraId="08924C36" w14:textId="77777777" w:rsidR="002B4A55" w:rsidRPr="005378CB" w:rsidRDefault="002B4A55" w:rsidP="00F13197">
            <w:pPr>
              <w:keepNext/>
              <w:keepLines/>
              <w:spacing w:after="0"/>
              <w:jc w:val="center"/>
              <w:rPr>
                <w:ins w:id="428" w:author="Paul Harris, Vodafone" w:date="2022-09-29T16:24: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825CE6" w14:textId="3C87234F" w:rsidR="002B4A55" w:rsidRDefault="002B4A55" w:rsidP="00F13197">
            <w:pPr>
              <w:keepNext/>
              <w:keepLines/>
              <w:spacing w:after="0"/>
              <w:jc w:val="center"/>
              <w:rPr>
                <w:ins w:id="429" w:author="Paul Harris, Vodafone" w:date="2022-09-29T16:24:00Z"/>
                <w:rFonts w:ascii="Arial" w:hAnsi="Arial"/>
                <w:bCs/>
                <w:sz w:val="18"/>
                <w:lang w:eastAsia="zh-CN"/>
              </w:rPr>
            </w:pPr>
            <w:ins w:id="430" w:author="Paul Harris, Vodafone" w:date="2022-09-29T16:24:00Z">
              <w:r>
                <w:rPr>
                  <w:rFonts w:ascii="Arial" w:hAnsi="Arial"/>
                  <w:bCs/>
                  <w:sz w:val="18"/>
                  <w:lang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7732E6FA" w14:textId="27626AD6" w:rsidR="002B4A55" w:rsidRPr="005378CB" w:rsidRDefault="002B4A55" w:rsidP="00F13197">
            <w:pPr>
              <w:keepNext/>
              <w:keepLines/>
              <w:spacing w:after="0"/>
              <w:jc w:val="center"/>
              <w:rPr>
                <w:ins w:id="431" w:author="Paul Harris, Vodafone" w:date="2022-09-29T16:24:00Z"/>
                <w:rFonts w:ascii="Arial" w:hAnsi="Arial"/>
                <w:bCs/>
                <w:sz w:val="18"/>
                <w:lang w:eastAsia="ja-JP"/>
              </w:rPr>
            </w:pPr>
            <w:ins w:id="432" w:author="Paul Harris, Vodafone" w:date="2022-09-29T16:24:00Z">
              <w:r>
                <w:rPr>
                  <w:rFonts w:ascii="Arial" w:hAnsi="Arial"/>
                  <w:bCs/>
                  <w:sz w:val="18"/>
                  <w:lang w:eastAsia="ja-JP"/>
                </w:rPr>
                <w:t>0</w:t>
              </w:r>
            </w:ins>
          </w:p>
        </w:tc>
      </w:tr>
      <w:tr w:rsidR="007C0124" w:rsidRPr="003126E1" w14:paraId="3896C82A" w14:textId="77777777" w:rsidTr="00F13197">
        <w:trPr>
          <w:tblHeader/>
          <w:jc w:val="center"/>
          <w:ins w:id="433" w:author="Paul Harris, Vodafone" w:date="2022-09-29T16:10:00Z"/>
        </w:trPr>
        <w:tc>
          <w:tcPr>
            <w:tcW w:w="1535" w:type="dxa"/>
            <w:vMerge/>
            <w:tcBorders>
              <w:left w:val="single" w:sz="4" w:space="0" w:color="auto"/>
              <w:right w:val="single" w:sz="4" w:space="0" w:color="auto"/>
            </w:tcBorders>
            <w:vAlign w:val="center"/>
          </w:tcPr>
          <w:p w14:paraId="5513713E" w14:textId="77777777" w:rsidR="007C0124" w:rsidRPr="005378CB" w:rsidRDefault="007C0124" w:rsidP="00F13197">
            <w:pPr>
              <w:keepNext/>
              <w:keepLines/>
              <w:spacing w:after="0"/>
              <w:jc w:val="center"/>
              <w:rPr>
                <w:ins w:id="434" w:author="Paul Harris, Vodafone" w:date="2022-09-29T16:1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5EC3807" w14:textId="77777777" w:rsidR="007C0124" w:rsidRPr="005378CB" w:rsidRDefault="007C0124" w:rsidP="00F13197">
            <w:pPr>
              <w:keepNext/>
              <w:keepLines/>
              <w:spacing w:after="0"/>
              <w:jc w:val="center"/>
              <w:rPr>
                <w:ins w:id="435" w:author="Paul Harris, Vodafone" w:date="2022-09-29T16:10:00Z"/>
                <w:rFonts w:ascii="Arial" w:hAnsi="Arial"/>
                <w:bCs/>
                <w:sz w:val="18"/>
                <w:lang w:eastAsia="zh-CN"/>
              </w:rPr>
            </w:pPr>
            <w:ins w:id="436" w:author="Paul Harris, Vodafone" w:date="2022-09-29T16:1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22E62F3" w14:textId="1BF7AFD5" w:rsidR="007C0124" w:rsidRPr="005378CB" w:rsidRDefault="007C0124" w:rsidP="00F13197">
            <w:pPr>
              <w:keepNext/>
              <w:keepLines/>
              <w:spacing w:after="0"/>
              <w:jc w:val="center"/>
              <w:rPr>
                <w:ins w:id="437" w:author="Paul Harris, Vodafone" w:date="2022-09-29T16:10:00Z"/>
                <w:rFonts w:ascii="Arial" w:hAnsi="Arial"/>
                <w:bCs/>
                <w:sz w:val="18"/>
                <w:lang w:eastAsia="ja-JP"/>
              </w:rPr>
            </w:pPr>
            <w:ins w:id="438" w:author="Paul Harris, Vodafone" w:date="2022-09-29T16:10:00Z">
              <w:r w:rsidRPr="005378CB">
                <w:rPr>
                  <w:rFonts w:ascii="Arial" w:hAnsi="Arial"/>
                  <w:bCs/>
                  <w:sz w:val="18"/>
                  <w:lang w:eastAsia="ja-JP"/>
                </w:rPr>
                <w:t>0</w:t>
              </w:r>
            </w:ins>
            <w:ins w:id="439" w:author="Paul Harris, Vodafone" w:date="2022-09-29T16:25:00Z">
              <w:r w:rsidR="00F24B40">
                <w:rPr>
                  <w:rFonts w:ascii="Arial" w:hAnsi="Arial"/>
                  <w:bCs/>
                  <w:sz w:val="18"/>
                  <w:lang w:eastAsia="ja-JP"/>
                </w:rPr>
                <w:t>.2</w:t>
              </w:r>
            </w:ins>
          </w:p>
        </w:tc>
      </w:tr>
      <w:tr w:rsidR="007C0124" w:rsidRPr="003126E1" w14:paraId="13873814" w14:textId="77777777" w:rsidTr="00F13197">
        <w:trPr>
          <w:tblHeader/>
          <w:jc w:val="center"/>
          <w:ins w:id="440" w:author="Paul Harris, Vodafone" w:date="2022-09-29T16:10:00Z"/>
        </w:trPr>
        <w:tc>
          <w:tcPr>
            <w:tcW w:w="1535" w:type="dxa"/>
            <w:vMerge/>
            <w:tcBorders>
              <w:left w:val="single" w:sz="4" w:space="0" w:color="auto"/>
              <w:right w:val="single" w:sz="4" w:space="0" w:color="auto"/>
            </w:tcBorders>
            <w:vAlign w:val="center"/>
          </w:tcPr>
          <w:p w14:paraId="0B89BC77" w14:textId="77777777" w:rsidR="007C0124" w:rsidRPr="005378CB" w:rsidRDefault="007C0124" w:rsidP="00F13197">
            <w:pPr>
              <w:keepNext/>
              <w:keepLines/>
              <w:spacing w:after="0"/>
              <w:jc w:val="center"/>
              <w:rPr>
                <w:ins w:id="441" w:author="Paul Harris, Vodafone" w:date="2022-09-29T16:10: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3E0FE677" w14:textId="34334505" w:rsidR="007C0124" w:rsidRPr="005378CB" w:rsidRDefault="007C0124" w:rsidP="00F13197">
            <w:pPr>
              <w:keepNext/>
              <w:keepLines/>
              <w:spacing w:after="0"/>
              <w:jc w:val="center"/>
              <w:rPr>
                <w:ins w:id="442" w:author="Paul Harris, Vodafone" w:date="2022-09-29T16:10:00Z"/>
                <w:rFonts w:ascii="Arial" w:hAnsi="Arial"/>
                <w:bCs/>
                <w:sz w:val="18"/>
                <w:lang w:eastAsia="zh-CN"/>
              </w:rPr>
            </w:pPr>
            <w:ins w:id="443" w:author="Paul Harris, Vodafone" w:date="2022-09-29T16:10:00Z">
              <w:r w:rsidRPr="005378CB">
                <w:rPr>
                  <w:rFonts w:ascii="Arial" w:hAnsi="Arial" w:hint="eastAsia"/>
                  <w:bCs/>
                  <w:sz w:val="18"/>
                  <w:lang w:eastAsia="zh-CN"/>
                </w:rPr>
                <w:t>3</w:t>
              </w:r>
            </w:ins>
            <w:ins w:id="444" w:author="Paul Harris, Vodafone" w:date="2022-09-29T16:17:00Z">
              <w:r w:rsidR="00384954">
                <w:rPr>
                  <w:rFonts w:ascii="Arial" w:hAnsi="Arial"/>
                  <w:bCs/>
                  <w:sz w:val="18"/>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30936C8" w14:textId="5BE61334" w:rsidR="007C0124" w:rsidRPr="005378CB" w:rsidRDefault="007C0124" w:rsidP="00F13197">
            <w:pPr>
              <w:keepNext/>
              <w:keepLines/>
              <w:spacing w:after="0"/>
              <w:jc w:val="center"/>
              <w:rPr>
                <w:ins w:id="445" w:author="Paul Harris, Vodafone" w:date="2022-09-29T16:10:00Z"/>
                <w:rFonts w:ascii="Arial" w:hAnsi="Arial"/>
                <w:bCs/>
                <w:sz w:val="18"/>
                <w:lang w:eastAsia="ja-JP"/>
              </w:rPr>
            </w:pPr>
            <w:ins w:id="446" w:author="Paul Harris, Vodafone" w:date="2022-09-29T16:10:00Z">
              <w:r w:rsidRPr="005378CB">
                <w:rPr>
                  <w:rFonts w:ascii="Arial" w:hAnsi="Arial"/>
                  <w:bCs/>
                  <w:sz w:val="18"/>
                  <w:lang w:eastAsia="ja-JP"/>
                </w:rPr>
                <w:t>0</w:t>
              </w:r>
            </w:ins>
          </w:p>
        </w:tc>
      </w:tr>
    </w:tbl>
    <w:p w14:paraId="6DC8E9FD" w14:textId="1EABB500" w:rsidR="00431CC6" w:rsidRDefault="00431CC6" w:rsidP="0026048D">
      <w:pPr>
        <w:jc w:val="both"/>
        <w:rPr>
          <w:ins w:id="447" w:author="Paul Harris, Vodafone" w:date="2022-09-29T14:41:00Z"/>
          <w:lang w:eastAsia="zh-CN"/>
        </w:rPr>
      </w:pPr>
    </w:p>
    <w:bookmarkEnd w:id="362"/>
    <w:p w14:paraId="33BFD83C" w14:textId="7D48D603" w:rsidR="00DD704E" w:rsidRDefault="00DD704E" w:rsidP="00DD704E">
      <w:pPr>
        <w:pStyle w:val="Heading4"/>
        <w:ind w:left="864" w:hanging="864"/>
        <w:rPr>
          <w:ins w:id="448" w:author="Paul Harris, Vodafone" w:date="2022-09-28T06:57:00Z"/>
          <w:lang w:val="en-US"/>
        </w:rPr>
      </w:pPr>
      <w:ins w:id="449" w:author="Paul Harris, Vodafone" w:date="2022-09-28T06:58:00Z">
        <w:r>
          <w:rPr>
            <w:lang w:val="en-US" w:eastAsia="ja-JP"/>
          </w:rPr>
          <w:t>5</w:t>
        </w:r>
      </w:ins>
      <w:ins w:id="450" w:author="Paul Harris, Vodafone" w:date="2022-09-28T06:57:00Z">
        <w:r>
          <w:rPr>
            <w:lang w:val="en-US" w:eastAsia="ja-JP"/>
          </w:rPr>
          <w:t>.</w:t>
        </w:r>
      </w:ins>
      <w:proofErr w:type="gramStart"/>
      <w:ins w:id="451" w:author="Paul Harris, Vodafone" w:date="2022-09-28T06:58:00Z">
        <w:r>
          <w:rPr>
            <w:lang w:val="en-US" w:eastAsia="ja-JP"/>
          </w:rPr>
          <w:t>3</w:t>
        </w:r>
      </w:ins>
      <w:ins w:id="452" w:author="Paul Harris, Vodafone" w:date="2022-09-28T06:57:00Z">
        <w:r>
          <w:rPr>
            <w:lang w:val="en-US"/>
          </w:rPr>
          <w:t>.</w:t>
        </w:r>
      </w:ins>
      <w:ins w:id="453" w:author="Paul Harris, Vodafone" w:date="2022-09-28T06:58:00Z">
        <w:r>
          <w:rPr>
            <w:lang w:val="en-US"/>
          </w:rPr>
          <w:t>x</w:t>
        </w:r>
      </w:ins>
      <w:ins w:id="454" w:author="Paul Harris, Vodafone" w:date="2022-09-28T06:57:00Z">
        <w:r>
          <w:rPr>
            <w:lang w:val="en-US"/>
          </w:rPr>
          <w:t>.</w:t>
        </w:r>
      </w:ins>
      <w:proofErr w:type="gramEnd"/>
      <w:ins w:id="455" w:author="Paul Harris, Vodafone" w:date="2022-09-28T06:58:00Z">
        <w:r>
          <w:rPr>
            <w:lang w:val="en-US" w:eastAsia="ja-JP"/>
          </w:rPr>
          <w:t>4</w:t>
        </w:r>
      </w:ins>
      <w:ins w:id="456" w:author="Paul Harris, Vodafone" w:date="2022-09-28T06:57:00Z">
        <w:r>
          <w:rPr>
            <w:rFonts w:ascii="Calibri" w:hAnsi="Calibri"/>
            <w:sz w:val="21"/>
            <w:szCs w:val="22"/>
            <w:lang w:val="en-US" w:eastAsia="sv-SE"/>
          </w:rPr>
          <w:tab/>
        </w:r>
      </w:ins>
      <w:ins w:id="457" w:author="Paul Harris, Vodafone" w:date="2022-09-28T06:58:00Z">
        <w:r w:rsidR="00535AE3">
          <w:rPr>
            <w:lang w:val="en-US"/>
          </w:rPr>
          <w:t>REFSENS Requirements</w:t>
        </w:r>
      </w:ins>
    </w:p>
    <w:p w14:paraId="02745023" w14:textId="79CFB43F" w:rsidR="00083560" w:rsidRPr="00EA430F" w:rsidDel="009D66B6" w:rsidRDefault="009D66B6" w:rsidP="008B067F">
      <w:pPr>
        <w:pStyle w:val="TH"/>
        <w:jc w:val="left"/>
        <w:rPr>
          <w:del w:id="458" w:author="Paul Harris, Vodafone" w:date="2022-09-29T15:56:00Z"/>
          <w:rFonts w:ascii="Times New Roman" w:hAnsi="Times New Roman"/>
          <w:b w:val="0"/>
          <w:bCs/>
          <w:lang w:val="en-GB"/>
        </w:rPr>
      </w:pPr>
      <w:ins w:id="459" w:author="Paul Harris, Vodafone" w:date="2022-09-29T15:56:00Z">
        <w:r>
          <w:rPr>
            <w:rFonts w:ascii="Times New Roman" w:hAnsi="Times New Roman"/>
            <w:b w:val="0"/>
            <w:bCs/>
            <w:lang w:val="en-GB"/>
          </w:rPr>
          <w:t>No additional relaxation required compared to fallbacks.</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F1476" w14:textId="77777777" w:rsidR="00C420C3" w:rsidRDefault="00C420C3">
      <w:r>
        <w:separator/>
      </w:r>
    </w:p>
  </w:endnote>
  <w:endnote w:type="continuationSeparator" w:id="0">
    <w:p w14:paraId="3FC110B8" w14:textId="77777777" w:rsidR="00C420C3" w:rsidRDefault="00C420C3">
      <w:r>
        <w:continuationSeparator/>
      </w:r>
    </w:p>
  </w:endnote>
  <w:endnote w:type="continuationNotice" w:id="1">
    <w:p w14:paraId="7E722C32" w14:textId="77777777" w:rsidR="00C420C3" w:rsidRDefault="00C42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8240"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03973" w14:textId="77777777" w:rsidR="00C420C3" w:rsidRDefault="00C420C3">
      <w:r>
        <w:separator/>
      </w:r>
    </w:p>
  </w:footnote>
  <w:footnote w:type="continuationSeparator" w:id="0">
    <w:p w14:paraId="09574BB2" w14:textId="77777777" w:rsidR="00C420C3" w:rsidRDefault="00C420C3">
      <w:r>
        <w:continuationSeparator/>
      </w:r>
    </w:p>
  </w:footnote>
  <w:footnote w:type="continuationNotice" w:id="1">
    <w:p w14:paraId="0D60BB90" w14:textId="77777777" w:rsidR="00C420C3" w:rsidRDefault="00C42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31"/>
    <w:rsid w:val="000114D5"/>
    <w:rsid w:val="00015210"/>
    <w:rsid w:val="00020B32"/>
    <w:rsid w:val="00021B8F"/>
    <w:rsid w:val="0003052D"/>
    <w:rsid w:val="000309BE"/>
    <w:rsid w:val="00031C1D"/>
    <w:rsid w:val="00033E87"/>
    <w:rsid w:val="00045317"/>
    <w:rsid w:val="00047833"/>
    <w:rsid w:val="00052ABB"/>
    <w:rsid w:val="0005326A"/>
    <w:rsid w:val="00056966"/>
    <w:rsid w:val="00060E38"/>
    <w:rsid w:val="000642BA"/>
    <w:rsid w:val="0007382E"/>
    <w:rsid w:val="000766E1"/>
    <w:rsid w:val="0007707A"/>
    <w:rsid w:val="00081692"/>
    <w:rsid w:val="00081BAF"/>
    <w:rsid w:val="0008285F"/>
    <w:rsid w:val="00083560"/>
    <w:rsid w:val="00087548"/>
    <w:rsid w:val="00087E56"/>
    <w:rsid w:val="00087F03"/>
    <w:rsid w:val="0009057F"/>
    <w:rsid w:val="00090665"/>
    <w:rsid w:val="00090C6D"/>
    <w:rsid w:val="00093B22"/>
    <w:rsid w:val="00093D00"/>
    <w:rsid w:val="00093E7E"/>
    <w:rsid w:val="00094625"/>
    <w:rsid w:val="0009639D"/>
    <w:rsid w:val="000967B3"/>
    <w:rsid w:val="000A2A23"/>
    <w:rsid w:val="000A4121"/>
    <w:rsid w:val="000A46D2"/>
    <w:rsid w:val="000A4AA3"/>
    <w:rsid w:val="000A4FDC"/>
    <w:rsid w:val="000A550E"/>
    <w:rsid w:val="000B1A55"/>
    <w:rsid w:val="000B2EF6"/>
    <w:rsid w:val="000B454F"/>
    <w:rsid w:val="000B4BBF"/>
    <w:rsid w:val="000B5DAE"/>
    <w:rsid w:val="000B77E2"/>
    <w:rsid w:val="000C1EAD"/>
    <w:rsid w:val="000C21DF"/>
    <w:rsid w:val="000C346E"/>
    <w:rsid w:val="000C3915"/>
    <w:rsid w:val="000D1ABB"/>
    <w:rsid w:val="000D28A1"/>
    <w:rsid w:val="000D6CFC"/>
    <w:rsid w:val="000D7B63"/>
    <w:rsid w:val="000E138C"/>
    <w:rsid w:val="000E1AEE"/>
    <w:rsid w:val="000E655F"/>
    <w:rsid w:val="000E6C69"/>
    <w:rsid w:val="000E76E3"/>
    <w:rsid w:val="000F1757"/>
    <w:rsid w:val="000F2367"/>
    <w:rsid w:val="000F33B9"/>
    <w:rsid w:val="000F4870"/>
    <w:rsid w:val="00101A86"/>
    <w:rsid w:val="001021DA"/>
    <w:rsid w:val="00102F34"/>
    <w:rsid w:val="00110E26"/>
    <w:rsid w:val="00116C26"/>
    <w:rsid w:val="00127F8A"/>
    <w:rsid w:val="001304DA"/>
    <w:rsid w:val="001314EF"/>
    <w:rsid w:val="00134C5E"/>
    <w:rsid w:val="001369CF"/>
    <w:rsid w:val="00137A97"/>
    <w:rsid w:val="00137D3C"/>
    <w:rsid w:val="001416F4"/>
    <w:rsid w:val="001451FB"/>
    <w:rsid w:val="00151BA6"/>
    <w:rsid w:val="00153528"/>
    <w:rsid w:val="001610D2"/>
    <w:rsid w:val="00161648"/>
    <w:rsid w:val="00162548"/>
    <w:rsid w:val="00163094"/>
    <w:rsid w:val="00163E5C"/>
    <w:rsid w:val="00164FE9"/>
    <w:rsid w:val="00173952"/>
    <w:rsid w:val="001776F8"/>
    <w:rsid w:val="00182647"/>
    <w:rsid w:val="001876E8"/>
    <w:rsid w:val="00194E66"/>
    <w:rsid w:val="00196452"/>
    <w:rsid w:val="001A08AA"/>
    <w:rsid w:val="001A2C74"/>
    <w:rsid w:val="001A696A"/>
    <w:rsid w:val="001A759A"/>
    <w:rsid w:val="001B3E33"/>
    <w:rsid w:val="001B7753"/>
    <w:rsid w:val="001B7DAD"/>
    <w:rsid w:val="001C2851"/>
    <w:rsid w:val="001C4399"/>
    <w:rsid w:val="001C50DC"/>
    <w:rsid w:val="001C60D4"/>
    <w:rsid w:val="001D1778"/>
    <w:rsid w:val="001E3DB5"/>
    <w:rsid w:val="001E4697"/>
    <w:rsid w:val="001E6811"/>
    <w:rsid w:val="001E7490"/>
    <w:rsid w:val="001E74DA"/>
    <w:rsid w:val="001F06D6"/>
    <w:rsid w:val="001F1126"/>
    <w:rsid w:val="001F19E5"/>
    <w:rsid w:val="001F1E22"/>
    <w:rsid w:val="001F4BA0"/>
    <w:rsid w:val="001F76E1"/>
    <w:rsid w:val="00200DD4"/>
    <w:rsid w:val="00202D71"/>
    <w:rsid w:val="002030F3"/>
    <w:rsid w:val="00204CFA"/>
    <w:rsid w:val="00211444"/>
    <w:rsid w:val="0021213F"/>
    <w:rsid w:val="00212A4E"/>
    <w:rsid w:val="002138EA"/>
    <w:rsid w:val="00214FBD"/>
    <w:rsid w:val="00216753"/>
    <w:rsid w:val="00220FC6"/>
    <w:rsid w:val="00221359"/>
    <w:rsid w:val="002213A4"/>
    <w:rsid w:val="00222897"/>
    <w:rsid w:val="00222B0C"/>
    <w:rsid w:val="00223615"/>
    <w:rsid w:val="00226964"/>
    <w:rsid w:val="002316CC"/>
    <w:rsid w:val="00233D0B"/>
    <w:rsid w:val="00235394"/>
    <w:rsid w:val="00237B00"/>
    <w:rsid w:val="00237EB5"/>
    <w:rsid w:val="00237F41"/>
    <w:rsid w:val="002416BA"/>
    <w:rsid w:val="00244510"/>
    <w:rsid w:val="002463B2"/>
    <w:rsid w:val="002478B6"/>
    <w:rsid w:val="00252E1F"/>
    <w:rsid w:val="00254027"/>
    <w:rsid w:val="00256F12"/>
    <w:rsid w:val="0026048D"/>
    <w:rsid w:val="0026179F"/>
    <w:rsid w:val="002619D3"/>
    <w:rsid w:val="00267D1C"/>
    <w:rsid w:val="00274E1A"/>
    <w:rsid w:val="0027683B"/>
    <w:rsid w:val="00277BB5"/>
    <w:rsid w:val="00282213"/>
    <w:rsid w:val="002858BF"/>
    <w:rsid w:val="00286AE5"/>
    <w:rsid w:val="00292377"/>
    <w:rsid w:val="00296C9A"/>
    <w:rsid w:val="00296CB5"/>
    <w:rsid w:val="00297561"/>
    <w:rsid w:val="002A01D4"/>
    <w:rsid w:val="002A7E2E"/>
    <w:rsid w:val="002B4985"/>
    <w:rsid w:val="002B4A55"/>
    <w:rsid w:val="002B716B"/>
    <w:rsid w:val="002C2D71"/>
    <w:rsid w:val="002D02CD"/>
    <w:rsid w:val="002D6E4C"/>
    <w:rsid w:val="002E2CE9"/>
    <w:rsid w:val="002E2DD9"/>
    <w:rsid w:val="002E4ED8"/>
    <w:rsid w:val="002E7344"/>
    <w:rsid w:val="002F1151"/>
    <w:rsid w:val="002F4093"/>
    <w:rsid w:val="002F5821"/>
    <w:rsid w:val="003022A5"/>
    <w:rsid w:val="00303A4F"/>
    <w:rsid w:val="003048DF"/>
    <w:rsid w:val="00304B41"/>
    <w:rsid w:val="0030611C"/>
    <w:rsid w:val="0030720D"/>
    <w:rsid w:val="00310908"/>
    <w:rsid w:val="0031116C"/>
    <w:rsid w:val="00311A42"/>
    <w:rsid w:val="0031383B"/>
    <w:rsid w:val="003144B4"/>
    <w:rsid w:val="0032160A"/>
    <w:rsid w:val="00323601"/>
    <w:rsid w:val="0032402C"/>
    <w:rsid w:val="003258EE"/>
    <w:rsid w:val="00330D82"/>
    <w:rsid w:val="003320C6"/>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2BF3"/>
    <w:rsid w:val="00384954"/>
    <w:rsid w:val="00385011"/>
    <w:rsid w:val="00394403"/>
    <w:rsid w:val="0039459B"/>
    <w:rsid w:val="0039642D"/>
    <w:rsid w:val="00397D86"/>
    <w:rsid w:val="003A18B4"/>
    <w:rsid w:val="003A5DF1"/>
    <w:rsid w:val="003A782B"/>
    <w:rsid w:val="003A7F1A"/>
    <w:rsid w:val="003B34E7"/>
    <w:rsid w:val="003C0736"/>
    <w:rsid w:val="003C4935"/>
    <w:rsid w:val="003C512E"/>
    <w:rsid w:val="003D1B27"/>
    <w:rsid w:val="003D5B5F"/>
    <w:rsid w:val="003E0752"/>
    <w:rsid w:val="003E0CAE"/>
    <w:rsid w:val="003E1FFB"/>
    <w:rsid w:val="003E4D59"/>
    <w:rsid w:val="003E5311"/>
    <w:rsid w:val="003E7D08"/>
    <w:rsid w:val="003F0B25"/>
    <w:rsid w:val="003F1166"/>
    <w:rsid w:val="003F1175"/>
    <w:rsid w:val="003F1C1B"/>
    <w:rsid w:val="003F29E9"/>
    <w:rsid w:val="003F2C91"/>
    <w:rsid w:val="00401144"/>
    <w:rsid w:val="00401B29"/>
    <w:rsid w:val="00405DE3"/>
    <w:rsid w:val="00406936"/>
    <w:rsid w:val="00410DC0"/>
    <w:rsid w:val="00412063"/>
    <w:rsid w:val="00412918"/>
    <w:rsid w:val="00414BEF"/>
    <w:rsid w:val="00424228"/>
    <w:rsid w:val="0042611A"/>
    <w:rsid w:val="004271BA"/>
    <w:rsid w:val="00431CC6"/>
    <w:rsid w:val="00442579"/>
    <w:rsid w:val="004428BF"/>
    <w:rsid w:val="004449AA"/>
    <w:rsid w:val="00446710"/>
    <w:rsid w:val="004472F0"/>
    <w:rsid w:val="00451108"/>
    <w:rsid w:val="00455082"/>
    <w:rsid w:val="004577B7"/>
    <w:rsid w:val="0046066C"/>
    <w:rsid w:val="00461E39"/>
    <w:rsid w:val="00464D43"/>
    <w:rsid w:val="00466C39"/>
    <w:rsid w:val="00467CF6"/>
    <w:rsid w:val="004725D9"/>
    <w:rsid w:val="00472B89"/>
    <w:rsid w:val="00472D39"/>
    <w:rsid w:val="00473A40"/>
    <w:rsid w:val="00475358"/>
    <w:rsid w:val="0048543E"/>
    <w:rsid w:val="00485CAF"/>
    <w:rsid w:val="00486057"/>
    <w:rsid w:val="00490FD0"/>
    <w:rsid w:val="00491D16"/>
    <w:rsid w:val="00494557"/>
    <w:rsid w:val="004A495F"/>
    <w:rsid w:val="004B10E4"/>
    <w:rsid w:val="004B1290"/>
    <w:rsid w:val="004B14B5"/>
    <w:rsid w:val="004B16A5"/>
    <w:rsid w:val="004B706B"/>
    <w:rsid w:val="004C27C6"/>
    <w:rsid w:val="004C2EE5"/>
    <w:rsid w:val="004C345B"/>
    <w:rsid w:val="004C77C6"/>
    <w:rsid w:val="004D0F6A"/>
    <w:rsid w:val="004D3605"/>
    <w:rsid w:val="004D382F"/>
    <w:rsid w:val="004D3F4E"/>
    <w:rsid w:val="004D4538"/>
    <w:rsid w:val="004E2896"/>
    <w:rsid w:val="004E4E62"/>
    <w:rsid w:val="004E4FBE"/>
    <w:rsid w:val="004E56E0"/>
    <w:rsid w:val="004E6B05"/>
    <w:rsid w:val="004E6D57"/>
    <w:rsid w:val="004F2599"/>
    <w:rsid w:val="004F2EC7"/>
    <w:rsid w:val="004F4CF2"/>
    <w:rsid w:val="0050241C"/>
    <w:rsid w:val="00502D59"/>
    <w:rsid w:val="00505BFA"/>
    <w:rsid w:val="00505EB3"/>
    <w:rsid w:val="0051091D"/>
    <w:rsid w:val="00510FFC"/>
    <w:rsid w:val="00511D3C"/>
    <w:rsid w:val="00511F57"/>
    <w:rsid w:val="00515CBE"/>
    <w:rsid w:val="0052067B"/>
    <w:rsid w:val="00522A7E"/>
    <w:rsid w:val="0052556F"/>
    <w:rsid w:val="00530FBE"/>
    <w:rsid w:val="00533720"/>
    <w:rsid w:val="00534C89"/>
    <w:rsid w:val="00535AE3"/>
    <w:rsid w:val="00536054"/>
    <w:rsid w:val="00541573"/>
    <w:rsid w:val="00546680"/>
    <w:rsid w:val="00546709"/>
    <w:rsid w:val="00547F2C"/>
    <w:rsid w:val="00550C87"/>
    <w:rsid w:val="005528A5"/>
    <w:rsid w:val="00554C8C"/>
    <w:rsid w:val="00563BC5"/>
    <w:rsid w:val="00574418"/>
    <w:rsid w:val="00577101"/>
    <w:rsid w:val="0058353D"/>
    <w:rsid w:val="005840D3"/>
    <w:rsid w:val="0058463E"/>
    <w:rsid w:val="00590995"/>
    <w:rsid w:val="00590A8D"/>
    <w:rsid w:val="00591D18"/>
    <w:rsid w:val="005969B5"/>
    <w:rsid w:val="005973B3"/>
    <w:rsid w:val="00597A6B"/>
    <w:rsid w:val="005A1D46"/>
    <w:rsid w:val="005A3141"/>
    <w:rsid w:val="005A4B8C"/>
    <w:rsid w:val="005A54CA"/>
    <w:rsid w:val="005B70B7"/>
    <w:rsid w:val="005C1920"/>
    <w:rsid w:val="005C7510"/>
    <w:rsid w:val="005C7E41"/>
    <w:rsid w:val="005D0BA1"/>
    <w:rsid w:val="005D2FD9"/>
    <w:rsid w:val="005D49B4"/>
    <w:rsid w:val="005E50E7"/>
    <w:rsid w:val="005E5A08"/>
    <w:rsid w:val="005E634F"/>
    <w:rsid w:val="005F110D"/>
    <w:rsid w:val="005F11A0"/>
    <w:rsid w:val="005F1799"/>
    <w:rsid w:val="005F27A4"/>
    <w:rsid w:val="005F4249"/>
    <w:rsid w:val="005F45D1"/>
    <w:rsid w:val="005F7AFF"/>
    <w:rsid w:val="006103D1"/>
    <w:rsid w:val="006143EC"/>
    <w:rsid w:val="006152B9"/>
    <w:rsid w:val="0061639C"/>
    <w:rsid w:val="00617987"/>
    <w:rsid w:val="0062146B"/>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43FD"/>
    <w:rsid w:val="0065643D"/>
    <w:rsid w:val="00657708"/>
    <w:rsid w:val="006606E8"/>
    <w:rsid w:val="00663F2A"/>
    <w:rsid w:val="006644C1"/>
    <w:rsid w:val="00665A4C"/>
    <w:rsid w:val="00670727"/>
    <w:rsid w:val="00671156"/>
    <w:rsid w:val="00675002"/>
    <w:rsid w:val="00680526"/>
    <w:rsid w:val="006844E5"/>
    <w:rsid w:val="00686F6A"/>
    <w:rsid w:val="006920E1"/>
    <w:rsid w:val="00692959"/>
    <w:rsid w:val="00694565"/>
    <w:rsid w:val="006A3390"/>
    <w:rsid w:val="006A6D23"/>
    <w:rsid w:val="006B3B00"/>
    <w:rsid w:val="006B5E32"/>
    <w:rsid w:val="006C52B5"/>
    <w:rsid w:val="006C5556"/>
    <w:rsid w:val="006D021E"/>
    <w:rsid w:val="006D0B1B"/>
    <w:rsid w:val="006F2184"/>
    <w:rsid w:val="006F340D"/>
    <w:rsid w:val="006F6A0D"/>
    <w:rsid w:val="006F6CF1"/>
    <w:rsid w:val="006F776D"/>
    <w:rsid w:val="006F7C0C"/>
    <w:rsid w:val="007028EC"/>
    <w:rsid w:val="007036FE"/>
    <w:rsid w:val="0070646B"/>
    <w:rsid w:val="00707DA0"/>
    <w:rsid w:val="00714DBE"/>
    <w:rsid w:val="00723413"/>
    <w:rsid w:val="00724770"/>
    <w:rsid w:val="00730D2E"/>
    <w:rsid w:val="00730E6F"/>
    <w:rsid w:val="00730FDB"/>
    <w:rsid w:val="00732360"/>
    <w:rsid w:val="00736674"/>
    <w:rsid w:val="00736B94"/>
    <w:rsid w:val="007451DF"/>
    <w:rsid w:val="00746C52"/>
    <w:rsid w:val="00747B1B"/>
    <w:rsid w:val="007538BC"/>
    <w:rsid w:val="00760202"/>
    <w:rsid w:val="007641D2"/>
    <w:rsid w:val="00766B3E"/>
    <w:rsid w:val="00767154"/>
    <w:rsid w:val="007678AB"/>
    <w:rsid w:val="0077245D"/>
    <w:rsid w:val="00772A66"/>
    <w:rsid w:val="00775461"/>
    <w:rsid w:val="00784BFC"/>
    <w:rsid w:val="00786D52"/>
    <w:rsid w:val="007916C0"/>
    <w:rsid w:val="0079318C"/>
    <w:rsid w:val="00794FC5"/>
    <w:rsid w:val="007959D0"/>
    <w:rsid w:val="007A1E9F"/>
    <w:rsid w:val="007A21A7"/>
    <w:rsid w:val="007A6F0E"/>
    <w:rsid w:val="007A7C56"/>
    <w:rsid w:val="007B1E2D"/>
    <w:rsid w:val="007B1E69"/>
    <w:rsid w:val="007B359C"/>
    <w:rsid w:val="007C0124"/>
    <w:rsid w:val="007C0A85"/>
    <w:rsid w:val="007C13FD"/>
    <w:rsid w:val="007C6D42"/>
    <w:rsid w:val="007D5D0B"/>
    <w:rsid w:val="007E30EF"/>
    <w:rsid w:val="007E312D"/>
    <w:rsid w:val="007E48C0"/>
    <w:rsid w:val="007E6392"/>
    <w:rsid w:val="007E65BD"/>
    <w:rsid w:val="007F0E1E"/>
    <w:rsid w:val="007F29A7"/>
    <w:rsid w:val="007F3231"/>
    <w:rsid w:val="008011F9"/>
    <w:rsid w:val="00807E0E"/>
    <w:rsid w:val="00813140"/>
    <w:rsid w:val="00813B34"/>
    <w:rsid w:val="0083012C"/>
    <w:rsid w:val="00832802"/>
    <w:rsid w:val="00832A1E"/>
    <w:rsid w:val="00835451"/>
    <w:rsid w:val="0083671B"/>
    <w:rsid w:val="00841197"/>
    <w:rsid w:val="00843A91"/>
    <w:rsid w:val="0084470B"/>
    <w:rsid w:val="00844A34"/>
    <w:rsid w:val="00845847"/>
    <w:rsid w:val="00845903"/>
    <w:rsid w:val="00847844"/>
    <w:rsid w:val="00853B64"/>
    <w:rsid w:val="0085469F"/>
    <w:rsid w:val="00854DF6"/>
    <w:rsid w:val="00860A31"/>
    <w:rsid w:val="00862126"/>
    <w:rsid w:val="00867BC7"/>
    <w:rsid w:val="00873396"/>
    <w:rsid w:val="008748BD"/>
    <w:rsid w:val="00874C16"/>
    <w:rsid w:val="00875620"/>
    <w:rsid w:val="0087636F"/>
    <w:rsid w:val="008775DD"/>
    <w:rsid w:val="0088769B"/>
    <w:rsid w:val="00890C30"/>
    <w:rsid w:val="008A1AEF"/>
    <w:rsid w:val="008A35EA"/>
    <w:rsid w:val="008A44C1"/>
    <w:rsid w:val="008A4538"/>
    <w:rsid w:val="008A70E8"/>
    <w:rsid w:val="008B0193"/>
    <w:rsid w:val="008B067F"/>
    <w:rsid w:val="008B1518"/>
    <w:rsid w:val="008B2E5C"/>
    <w:rsid w:val="008B318F"/>
    <w:rsid w:val="008B402C"/>
    <w:rsid w:val="008B5AE7"/>
    <w:rsid w:val="008C60E9"/>
    <w:rsid w:val="008D315F"/>
    <w:rsid w:val="008D3614"/>
    <w:rsid w:val="008D3FD7"/>
    <w:rsid w:val="008D4056"/>
    <w:rsid w:val="008D5C8B"/>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1837"/>
    <w:rsid w:val="00953C30"/>
    <w:rsid w:val="009627BD"/>
    <w:rsid w:val="00962C53"/>
    <w:rsid w:val="00964A62"/>
    <w:rsid w:val="00965791"/>
    <w:rsid w:val="00973387"/>
    <w:rsid w:val="00976BCD"/>
    <w:rsid w:val="0098152B"/>
    <w:rsid w:val="0098197D"/>
    <w:rsid w:val="00983910"/>
    <w:rsid w:val="009846A6"/>
    <w:rsid w:val="00991B8D"/>
    <w:rsid w:val="009941B3"/>
    <w:rsid w:val="0099479C"/>
    <w:rsid w:val="009A0DDB"/>
    <w:rsid w:val="009A2EEA"/>
    <w:rsid w:val="009A4FAD"/>
    <w:rsid w:val="009A7F09"/>
    <w:rsid w:val="009B0501"/>
    <w:rsid w:val="009B1C63"/>
    <w:rsid w:val="009B3D20"/>
    <w:rsid w:val="009B66E9"/>
    <w:rsid w:val="009C0727"/>
    <w:rsid w:val="009C4997"/>
    <w:rsid w:val="009D2FD6"/>
    <w:rsid w:val="009D4482"/>
    <w:rsid w:val="009D5060"/>
    <w:rsid w:val="009D5CD7"/>
    <w:rsid w:val="009D5DF7"/>
    <w:rsid w:val="009D66B6"/>
    <w:rsid w:val="009D69AE"/>
    <w:rsid w:val="009E1F9F"/>
    <w:rsid w:val="009E36FF"/>
    <w:rsid w:val="009E5D5C"/>
    <w:rsid w:val="009E6501"/>
    <w:rsid w:val="009E678F"/>
    <w:rsid w:val="009F17CF"/>
    <w:rsid w:val="009F1F3A"/>
    <w:rsid w:val="009F386B"/>
    <w:rsid w:val="009F3C1A"/>
    <w:rsid w:val="009F639C"/>
    <w:rsid w:val="009F777A"/>
    <w:rsid w:val="00A00A8A"/>
    <w:rsid w:val="00A01A22"/>
    <w:rsid w:val="00A01D5A"/>
    <w:rsid w:val="00A0464B"/>
    <w:rsid w:val="00A06549"/>
    <w:rsid w:val="00A109CF"/>
    <w:rsid w:val="00A13D54"/>
    <w:rsid w:val="00A1570A"/>
    <w:rsid w:val="00A174C4"/>
    <w:rsid w:val="00A2096B"/>
    <w:rsid w:val="00A20E80"/>
    <w:rsid w:val="00A23503"/>
    <w:rsid w:val="00A23A07"/>
    <w:rsid w:val="00A37C82"/>
    <w:rsid w:val="00A43699"/>
    <w:rsid w:val="00A445E5"/>
    <w:rsid w:val="00A53198"/>
    <w:rsid w:val="00A569F2"/>
    <w:rsid w:val="00A65DB7"/>
    <w:rsid w:val="00A65E8A"/>
    <w:rsid w:val="00A67432"/>
    <w:rsid w:val="00A7105B"/>
    <w:rsid w:val="00A71F3E"/>
    <w:rsid w:val="00A77A72"/>
    <w:rsid w:val="00A77DB8"/>
    <w:rsid w:val="00A81822"/>
    <w:rsid w:val="00A81B15"/>
    <w:rsid w:val="00A826FD"/>
    <w:rsid w:val="00A8333D"/>
    <w:rsid w:val="00A84F1E"/>
    <w:rsid w:val="00A85DBC"/>
    <w:rsid w:val="00A91371"/>
    <w:rsid w:val="00A93107"/>
    <w:rsid w:val="00A93E79"/>
    <w:rsid w:val="00AA06D6"/>
    <w:rsid w:val="00AA2B7B"/>
    <w:rsid w:val="00AA5351"/>
    <w:rsid w:val="00AA5980"/>
    <w:rsid w:val="00AA6534"/>
    <w:rsid w:val="00AA730B"/>
    <w:rsid w:val="00AA7AA7"/>
    <w:rsid w:val="00AB2185"/>
    <w:rsid w:val="00AB4115"/>
    <w:rsid w:val="00AB79F1"/>
    <w:rsid w:val="00AC2348"/>
    <w:rsid w:val="00AC4DD5"/>
    <w:rsid w:val="00AD390E"/>
    <w:rsid w:val="00AD570D"/>
    <w:rsid w:val="00AE2586"/>
    <w:rsid w:val="00AE7868"/>
    <w:rsid w:val="00AF0407"/>
    <w:rsid w:val="00AF1CC0"/>
    <w:rsid w:val="00AF5655"/>
    <w:rsid w:val="00B00AEC"/>
    <w:rsid w:val="00B01338"/>
    <w:rsid w:val="00B04101"/>
    <w:rsid w:val="00B04427"/>
    <w:rsid w:val="00B053CF"/>
    <w:rsid w:val="00B05554"/>
    <w:rsid w:val="00B0706C"/>
    <w:rsid w:val="00B10815"/>
    <w:rsid w:val="00B14C7B"/>
    <w:rsid w:val="00B159D4"/>
    <w:rsid w:val="00B2148F"/>
    <w:rsid w:val="00B268E8"/>
    <w:rsid w:val="00B271A9"/>
    <w:rsid w:val="00B317DE"/>
    <w:rsid w:val="00B43CEC"/>
    <w:rsid w:val="00B57265"/>
    <w:rsid w:val="00B572DC"/>
    <w:rsid w:val="00B604C9"/>
    <w:rsid w:val="00B62783"/>
    <w:rsid w:val="00B665D2"/>
    <w:rsid w:val="00B6681C"/>
    <w:rsid w:val="00B66B1D"/>
    <w:rsid w:val="00B76B98"/>
    <w:rsid w:val="00B82283"/>
    <w:rsid w:val="00B83B33"/>
    <w:rsid w:val="00B83CD0"/>
    <w:rsid w:val="00B8446C"/>
    <w:rsid w:val="00B8654F"/>
    <w:rsid w:val="00B955A8"/>
    <w:rsid w:val="00B95BAE"/>
    <w:rsid w:val="00B961FE"/>
    <w:rsid w:val="00B97D8E"/>
    <w:rsid w:val="00BA0D15"/>
    <w:rsid w:val="00BA3133"/>
    <w:rsid w:val="00BA5F05"/>
    <w:rsid w:val="00BB2B6F"/>
    <w:rsid w:val="00BB64EC"/>
    <w:rsid w:val="00BB7240"/>
    <w:rsid w:val="00BB7B8C"/>
    <w:rsid w:val="00BB7CAF"/>
    <w:rsid w:val="00BB7F8B"/>
    <w:rsid w:val="00BC2080"/>
    <w:rsid w:val="00BD299D"/>
    <w:rsid w:val="00BD5651"/>
    <w:rsid w:val="00BD6404"/>
    <w:rsid w:val="00BE0474"/>
    <w:rsid w:val="00BE1F34"/>
    <w:rsid w:val="00BE3414"/>
    <w:rsid w:val="00BE3DAE"/>
    <w:rsid w:val="00BE4CDC"/>
    <w:rsid w:val="00BE7A71"/>
    <w:rsid w:val="00BF2692"/>
    <w:rsid w:val="00BF4AF4"/>
    <w:rsid w:val="00BF5141"/>
    <w:rsid w:val="00BF7196"/>
    <w:rsid w:val="00C0002F"/>
    <w:rsid w:val="00C02085"/>
    <w:rsid w:val="00C0267F"/>
    <w:rsid w:val="00C04098"/>
    <w:rsid w:val="00C04C06"/>
    <w:rsid w:val="00C057D6"/>
    <w:rsid w:val="00C07F88"/>
    <w:rsid w:val="00C17B89"/>
    <w:rsid w:val="00C20B1F"/>
    <w:rsid w:val="00C2123E"/>
    <w:rsid w:val="00C245E4"/>
    <w:rsid w:val="00C30AF6"/>
    <w:rsid w:val="00C32518"/>
    <w:rsid w:val="00C340E5"/>
    <w:rsid w:val="00C3469C"/>
    <w:rsid w:val="00C36449"/>
    <w:rsid w:val="00C36DE9"/>
    <w:rsid w:val="00C420C3"/>
    <w:rsid w:val="00C42224"/>
    <w:rsid w:val="00C437DA"/>
    <w:rsid w:val="00C44E72"/>
    <w:rsid w:val="00C50A26"/>
    <w:rsid w:val="00C50E4F"/>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24C"/>
    <w:rsid w:val="00CC7458"/>
    <w:rsid w:val="00CC76F3"/>
    <w:rsid w:val="00CD3EC0"/>
    <w:rsid w:val="00CE0A7F"/>
    <w:rsid w:val="00CE0F22"/>
    <w:rsid w:val="00CE10B9"/>
    <w:rsid w:val="00CE1718"/>
    <w:rsid w:val="00CE29AF"/>
    <w:rsid w:val="00CE3CB3"/>
    <w:rsid w:val="00CE4666"/>
    <w:rsid w:val="00CE63E4"/>
    <w:rsid w:val="00CF1F96"/>
    <w:rsid w:val="00CF2EB6"/>
    <w:rsid w:val="00CF4156"/>
    <w:rsid w:val="00CF4256"/>
    <w:rsid w:val="00CF5CF6"/>
    <w:rsid w:val="00D06AF6"/>
    <w:rsid w:val="00D122DC"/>
    <w:rsid w:val="00D14FBA"/>
    <w:rsid w:val="00D152B7"/>
    <w:rsid w:val="00D205F4"/>
    <w:rsid w:val="00D216D3"/>
    <w:rsid w:val="00D27DD4"/>
    <w:rsid w:val="00D30A6F"/>
    <w:rsid w:val="00D3188C"/>
    <w:rsid w:val="00D34A0C"/>
    <w:rsid w:val="00D40064"/>
    <w:rsid w:val="00D419B9"/>
    <w:rsid w:val="00D4363D"/>
    <w:rsid w:val="00D44E86"/>
    <w:rsid w:val="00D5129F"/>
    <w:rsid w:val="00D520E4"/>
    <w:rsid w:val="00D52759"/>
    <w:rsid w:val="00D57DFA"/>
    <w:rsid w:val="00D71F73"/>
    <w:rsid w:val="00D72586"/>
    <w:rsid w:val="00D83B07"/>
    <w:rsid w:val="00D86F65"/>
    <w:rsid w:val="00D872C4"/>
    <w:rsid w:val="00D9307D"/>
    <w:rsid w:val="00D95DF9"/>
    <w:rsid w:val="00D97F0C"/>
    <w:rsid w:val="00DA228D"/>
    <w:rsid w:val="00DA355B"/>
    <w:rsid w:val="00DA4C71"/>
    <w:rsid w:val="00DB0CF0"/>
    <w:rsid w:val="00DB1724"/>
    <w:rsid w:val="00DB6C28"/>
    <w:rsid w:val="00DB7B8F"/>
    <w:rsid w:val="00DC192B"/>
    <w:rsid w:val="00DC1DA1"/>
    <w:rsid w:val="00DC2977"/>
    <w:rsid w:val="00DC428A"/>
    <w:rsid w:val="00DC4FCA"/>
    <w:rsid w:val="00DC78AC"/>
    <w:rsid w:val="00DD0380"/>
    <w:rsid w:val="00DD0C2C"/>
    <w:rsid w:val="00DD161A"/>
    <w:rsid w:val="00DD30E9"/>
    <w:rsid w:val="00DD395D"/>
    <w:rsid w:val="00DD704E"/>
    <w:rsid w:val="00DE3D1C"/>
    <w:rsid w:val="00DE538A"/>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2505"/>
    <w:rsid w:val="00E53D9A"/>
    <w:rsid w:val="00E54B6F"/>
    <w:rsid w:val="00E56493"/>
    <w:rsid w:val="00E57B74"/>
    <w:rsid w:val="00E57C98"/>
    <w:rsid w:val="00E603FC"/>
    <w:rsid w:val="00E63374"/>
    <w:rsid w:val="00E63ED2"/>
    <w:rsid w:val="00E67511"/>
    <w:rsid w:val="00E765F0"/>
    <w:rsid w:val="00E819D0"/>
    <w:rsid w:val="00E824C3"/>
    <w:rsid w:val="00E83581"/>
    <w:rsid w:val="00E8629F"/>
    <w:rsid w:val="00E86EEA"/>
    <w:rsid w:val="00E877A1"/>
    <w:rsid w:val="00E91095"/>
    <w:rsid w:val="00EA3B4F"/>
    <w:rsid w:val="00EA3C24"/>
    <w:rsid w:val="00EA430F"/>
    <w:rsid w:val="00EA58F3"/>
    <w:rsid w:val="00EB0420"/>
    <w:rsid w:val="00EB2377"/>
    <w:rsid w:val="00EB4292"/>
    <w:rsid w:val="00EB4346"/>
    <w:rsid w:val="00EC0A26"/>
    <w:rsid w:val="00EC16BC"/>
    <w:rsid w:val="00ED4B7F"/>
    <w:rsid w:val="00EE37AD"/>
    <w:rsid w:val="00EF5A55"/>
    <w:rsid w:val="00F00D6F"/>
    <w:rsid w:val="00F02DF1"/>
    <w:rsid w:val="00F056D7"/>
    <w:rsid w:val="00F072D8"/>
    <w:rsid w:val="00F10B3C"/>
    <w:rsid w:val="00F11439"/>
    <w:rsid w:val="00F1254B"/>
    <w:rsid w:val="00F21AA7"/>
    <w:rsid w:val="00F224E7"/>
    <w:rsid w:val="00F24B40"/>
    <w:rsid w:val="00F24E21"/>
    <w:rsid w:val="00F2555A"/>
    <w:rsid w:val="00F268D5"/>
    <w:rsid w:val="00F3211B"/>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1FCA"/>
    <w:rsid w:val="00F844DF"/>
    <w:rsid w:val="00F87CDD"/>
    <w:rsid w:val="00F90C07"/>
    <w:rsid w:val="00F9159A"/>
    <w:rsid w:val="00F933F0"/>
    <w:rsid w:val="00F94715"/>
    <w:rsid w:val="00FA009C"/>
    <w:rsid w:val="00FA1497"/>
    <w:rsid w:val="00FA1774"/>
    <w:rsid w:val="00FA2A02"/>
    <w:rsid w:val="00FA3B6F"/>
    <w:rsid w:val="00FA6402"/>
    <w:rsid w:val="00FA6723"/>
    <w:rsid w:val="00FA748B"/>
    <w:rsid w:val="00FB37FE"/>
    <w:rsid w:val="00FB4042"/>
    <w:rsid w:val="00FB51B7"/>
    <w:rsid w:val="00FC051F"/>
    <w:rsid w:val="00FC44D0"/>
    <w:rsid w:val="00FC62A4"/>
    <w:rsid w:val="00FD520B"/>
    <w:rsid w:val="00FE1CE9"/>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390524">
      <w:bodyDiv w:val="1"/>
      <w:marLeft w:val="0"/>
      <w:marRight w:val="0"/>
      <w:marTop w:val="0"/>
      <w:marBottom w:val="0"/>
      <w:divBdr>
        <w:top w:val="none" w:sz="0" w:space="0" w:color="auto"/>
        <w:left w:val="none" w:sz="0" w:space="0" w:color="auto"/>
        <w:bottom w:val="none" w:sz="0" w:space="0" w:color="auto"/>
        <w:right w:val="none" w:sz="0" w:space="0" w:color="auto"/>
      </w:divBdr>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63561248">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5309644">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786850219">
      <w:bodyDiv w:val="1"/>
      <w:marLeft w:val="0"/>
      <w:marRight w:val="0"/>
      <w:marTop w:val="0"/>
      <w:marBottom w:val="0"/>
      <w:divBdr>
        <w:top w:val="none" w:sz="0" w:space="0" w:color="auto"/>
        <w:left w:val="none" w:sz="0" w:space="0" w:color="auto"/>
        <w:bottom w:val="none" w:sz="0" w:space="0" w:color="auto"/>
        <w:right w:val="none" w:sz="0" w:space="0" w:color="auto"/>
      </w:divBdr>
    </w:div>
    <w:div w:id="952592309">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096637851">
      <w:bodyDiv w:val="1"/>
      <w:marLeft w:val="0"/>
      <w:marRight w:val="0"/>
      <w:marTop w:val="0"/>
      <w:marBottom w:val="0"/>
      <w:divBdr>
        <w:top w:val="none" w:sz="0" w:space="0" w:color="auto"/>
        <w:left w:val="none" w:sz="0" w:space="0" w:color="auto"/>
        <w:bottom w:val="none" w:sz="0" w:space="0" w:color="auto"/>
        <w:right w:val="none" w:sz="0" w:space="0" w:color="auto"/>
      </w:divBdr>
    </w:div>
    <w:div w:id="1102796806">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541086676">
      <w:bodyDiv w:val="1"/>
      <w:marLeft w:val="0"/>
      <w:marRight w:val="0"/>
      <w:marTop w:val="0"/>
      <w:marBottom w:val="0"/>
      <w:divBdr>
        <w:top w:val="none" w:sz="0" w:space="0" w:color="auto"/>
        <w:left w:val="none" w:sz="0" w:space="0" w:color="auto"/>
        <w:bottom w:val="none" w:sz="0" w:space="0" w:color="auto"/>
        <w:right w:val="none" w:sz="0" w:space="0" w:color="auto"/>
      </w:divBdr>
    </w:div>
    <w:div w:id="176838147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B86A24-1B59-4C59-BEA0-A91E6270E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4.xml><?xml version="1.0" encoding="utf-8"?>
<ds:datastoreItem xmlns:ds="http://schemas.openxmlformats.org/officeDocument/2006/customXml" ds:itemID="{045A94FE-18B2-435E-B8C5-7ABAB451D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1805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246</cp:revision>
  <dcterms:created xsi:type="dcterms:W3CDTF">2021-03-25T16:03:00Z</dcterms:created>
  <dcterms:modified xsi:type="dcterms:W3CDTF">2022-09-30T09:45:00Z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